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96A" w:rsidRPr="007728E8" w:rsidRDefault="00B2296A" w:rsidP="00B229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</w:t>
      </w:r>
      <w:r w:rsidRPr="000D04AD">
        <w:rPr>
          <w:b/>
          <w:noProof/>
          <w:sz w:val="24"/>
        </w:rPr>
        <w:t>WG2</w:t>
      </w:r>
      <w:r w:rsidR="0037519C">
        <w:rPr>
          <w:b/>
          <w:noProof/>
          <w:sz w:val="24"/>
        </w:rPr>
        <w:t>#10</w:t>
      </w:r>
      <w:r w:rsidR="00757453">
        <w:rPr>
          <w:b/>
          <w:noProof/>
          <w:sz w:val="24"/>
        </w:rPr>
        <w:t>7</w:t>
      </w:r>
      <w:r w:rsidR="00772C7E">
        <w:rPr>
          <w:b/>
          <w:noProof/>
          <w:sz w:val="24"/>
        </w:rPr>
        <w:t xml:space="preserve"> bis</w:t>
      </w:r>
      <w:r w:rsidRPr="000D04A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</w:t>
      </w:r>
      <w:r>
        <w:rPr>
          <w:b/>
          <w:i/>
          <w:noProof/>
          <w:sz w:val="28"/>
        </w:rPr>
        <w:tab/>
      </w:r>
      <w:r w:rsidRPr="00DB0780">
        <w:rPr>
          <w:b/>
          <w:i/>
          <w:noProof/>
          <w:sz w:val="28"/>
        </w:rPr>
        <w:t xml:space="preserve">Tdoc </w:t>
      </w:r>
      <w:commentRangeStart w:id="0"/>
      <w:r w:rsidRPr="00DB0780">
        <w:rPr>
          <w:noProof/>
        </w:rPr>
        <w:sym w:font="Wingdings" w:char="F07A"/>
      </w:r>
      <w:commentRangeEnd w:id="0"/>
      <w:r w:rsidRPr="00DB0780">
        <w:rPr>
          <w:rStyle w:val="CommentReference"/>
          <w:rFonts w:ascii="Times New Roman" w:hAnsi="Times New Roman"/>
          <w:noProof/>
          <w:vanish/>
          <w:sz w:val="2"/>
        </w:rPr>
        <w:commentReference w:id="0"/>
      </w:r>
      <w:r w:rsidRPr="00A51CAC">
        <w:rPr>
          <w:b/>
          <w:i/>
          <w:noProof/>
          <w:sz w:val="28"/>
        </w:rPr>
        <w:t>R2-</w:t>
      </w:r>
      <w:r>
        <w:rPr>
          <w:b/>
          <w:i/>
          <w:noProof/>
          <w:sz w:val="28"/>
        </w:rPr>
        <w:t>1</w:t>
      </w:r>
      <w:r w:rsidR="0037519C">
        <w:rPr>
          <w:b/>
          <w:i/>
          <w:noProof/>
          <w:sz w:val="28"/>
        </w:rPr>
        <w:t>9</w:t>
      </w:r>
      <w:r w:rsidR="00772C7E">
        <w:rPr>
          <w:b/>
          <w:i/>
          <w:noProof/>
          <w:sz w:val="28"/>
        </w:rPr>
        <w:t>1</w:t>
      </w:r>
      <w:bookmarkStart w:id="1" w:name="_GoBack"/>
      <w:bookmarkEnd w:id="1"/>
      <w:r w:rsidR="00B3453E" w:rsidRPr="00B3453E">
        <w:rPr>
          <w:b/>
          <w:i/>
          <w:noProof/>
          <w:sz w:val="28"/>
        </w:rPr>
        <w:t>3248</w:t>
      </w:r>
    </w:p>
    <w:p w:rsidR="00B2296A" w:rsidRDefault="00772C7E" w:rsidP="00B2296A">
      <w:pPr>
        <w:pStyle w:val="CRCoverPage"/>
        <w:outlineLvl w:val="0"/>
        <w:rPr>
          <w:b/>
          <w:noProof/>
          <w:sz w:val="24"/>
        </w:rPr>
      </w:pPr>
      <w:r w:rsidRPr="00C62E88">
        <w:rPr>
          <w:b/>
          <w:bCs/>
          <w:sz w:val="24"/>
        </w:rPr>
        <w:t>Chongqing, China, 14</w:t>
      </w:r>
      <w:r w:rsidRPr="00C62E88">
        <w:rPr>
          <w:b/>
          <w:bCs/>
          <w:sz w:val="24"/>
          <w:vertAlign w:val="superscript"/>
        </w:rPr>
        <w:t>th</w:t>
      </w:r>
      <w:r>
        <w:rPr>
          <w:b/>
          <w:bCs/>
          <w:sz w:val="24"/>
        </w:rPr>
        <w:t xml:space="preserve"> </w:t>
      </w:r>
      <w:r w:rsidRPr="00C62E88">
        <w:rPr>
          <w:b/>
          <w:bCs/>
          <w:sz w:val="24"/>
        </w:rPr>
        <w:t>–18</w:t>
      </w:r>
      <w:r w:rsidRPr="00C62E88">
        <w:rPr>
          <w:b/>
          <w:bCs/>
          <w:sz w:val="24"/>
          <w:vertAlign w:val="superscript"/>
        </w:rPr>
        <w:t>th</w:t>
      </w:r>
      <w:r>
        <w:rPr>
          <w:b/>
          <w:bCs/>
          <w:sz w:val="24"/>
        </w:rPr>
        <w:t xml:space="preserve"> </w:t>
      </w:r>
      <w:r w:rsidRPr="00C62E88">
        <w:rPr>
          <w:b/>
          <w:bCs/>
          <w:sz w:val="24"/>
        </w:rPr>
        <w:t>Oct</w:t>
      </w:r>
      <w:r>
        <w:rPr>
          <w:b/>
          <w:bCs/>
          <w:sz w:val="24"/>
        </w:rPr>
        <w:t>ober</w:t>
      </w:r>
      <w:r w:rsidRPr="00C62E88">
        <w:rPr>
          <w:b/>
          <w:bCs/>
          <w:sz w:val="24"/>
        </w:rPr>
        <w:t xml:space="preserve"> </w:t>
      </w:r>
      <w:r w:rsidR="00B2296A">
        <w:rPr>
          <w:b/>
          <w:sz w:val="24"/>
          <w:szCs w:val="24"/>
        </w:rPr>
        <w:t>201</w:t>
      </w:r>
      <w:r w:rsidR="0037519C">
        <w:rPr>
          <w:b/>
          <w:sz w:val="24"/>
          <w:szCs w:val="24"/>
        </w:rPr>
        <w:t>9</w:t>
      </w:r>
    </w:p>
    <w:p w:rsidR="00B2296A" w:rsidRPr="009A6513" w:rsidRDefault="00B2296A" w:rsidP="00B2296A">
      <w:pPr>
        <w:pStyle w:val="CRCoverPage"/>
        <w:rPr>
          <w:b/>
          <w:noProof/>
          <w:sz w:val="24"/>
        </w:rPr>
      </w:pPr>
      <w:r w:rsidRPr="009A6513">
        <w:rPr>
          <w:b/>
          <w:noProof/>
          <w:sz w:val="24"/>
        </w:rPr>
        <w:t>Agenda Item:</w:t>
      </w:r>
      <w:r w:rsidRPr="009A6513">
        <w:rPr>
          <w:b/>
          <w:noProof/>
          <w:sz w:val="24"/>
        </w:rPr>
        <w:tab/>
      </w:r>
      <w:r w:rsidRPr="009A6513">
        <w:rPr>
          <w:b/>
          <w:noProof/>
          <w:sz w:val="24"/>
        </w:rPr>
        <w:tab/>
      </w:r>
      <w:r w:rsidR="003301FC" w:rsidRPr="003301FC">
        <w:rPr>
          <w:b/>
          <w:noProof/>
          <w:sz w:val="24"/>
        </w:rPr>
        <w:t>11.10.4</w:t>
      </w:r>
      <w:r w:rsidR="00772C7E">
        <w:rPr>
          <w:b/>
          <w:noProof/>
          <w:sz w:val="24"/>
        </w:rPr>
        <w:tab/>
      </w:r>
      <w:r w:rsidR="00772C7E">
        <w:rPr>
          <w:b/>
          <w:noProof/>
          <w:sz w:val="24"/>
        </w:rPr>
        <w:tab/>
      </w:r>
      <w:r w:rsidR="00772C7E">
        <w:rPr>
          <w:b/>
          <w:noProof/>
          <w:sz w:val="24"/>
        </w:rPr>
        <w:tab/>
      </w:r>
      <w:r w:rsidR="00772C7E">
        <w:rPr>
          <w:b/>
          <w:noProof/>
          <w:sz w:val="24"/>
        </w:rPr>
        <w:tab/>
      </w:r>
      <w:r w:rsidR="00772C7E">
        <w:rPr>
          <w:b/>
          <w:noProof/>
          <w:sz w:val="24"/>
        </w:rPr>
        <w:tab/>
      </w:r>
      <w:r w:rsidR="00772C7E">
        <w:rPr>
          <w:b/>
          <w:noProof/>
          <w:sz w:val="24"/>
        </w:rPr>
        <w:tab/>
      </w:r>
      <w:r w:rsidR="00772C7E">
        <w:rPr>
          <w:b/>
          <w:noProof/>
          <w:sz w:val="24"/>
        </w:rPr>
        <w:tab/>
      </w:r>
      <w:r w:rsidR="00772C7E">
        <w:rPr>
          <w:b/>
          <w:noProof/>
          <w:sz w:val="24"/>
        </w:rPr>
        <w:tab/>
      </w:r>
      <w:r w:rsidR="00772C7E">
        <w:rPr>
          <w:b/>
          <w:noProof/>
          <w:sz w:val="24"/>
        </w:rPr>
        <w:tab/>
      </w:r>
      <w:r w:rsidR="00772C7E">
        <w:rPr>
          <w:b/>
          <w:noProof/>
          <w:sz w:val="24"/>
        </w:rPr>
        <w:tab/>
      </w:r>
      <w:r w:rsidR="00772C7E">
        <w:rPr>
          <w:b/>
          <w:noProof/>
          <w:sz w:val="24"/>
        </w:rPr>
        <w:tab/>
      </w:r>
      <w:r w:rsidR="00772C7E">
        <w:rPr>
          <w:b/>
          <w:noProof/>
          <w:sz w:val="24"/>
        </w:rPr>
        <w:tab/>
      </w:r>
      <w:r w:rsidR="00772C7E">
        <w:rPr>
          <w:b/>
          <w:noProof/>
          <w:sz w:val="24"/>
        </w:rPr>
        <w:tab/>
      </w:r>
      <w:r w:rsidR="00772C7E">
        <w:rPr>
          <w:b/>
          <w:noProof/>
          <w:sz w:val="24"/>
        </w:rPr>
        <w:tab/>
      </w:r>
      <w:r w:rsidR="00772C7E">
        <w:rPr>
          <w:b/>
          <w:noProof/>
          <w:sz w:val="24"/>
        </w:rPr>
        <w:tab/>
      </w:r>
      <w:r w:rsidR="00772C7E">
        <w:rPr>
          <w:b/>
          <w:noProof/>
          <w:sz w:val="24"/>
        </w:rPr>
        <w:tab/>
      </w:r>
      <w:r w:rsidR="00772C7E">
        <w:rPr>
          <w:b/>
          <w:noProof/>
          <w:sz w:val="24"/>
        </w:rPr>
        <w:tab/>
      </w:r>
      <w:r w:rsidR="00772C7E">
        <w:rPr>
          <w:b/>
          <w:noProof/>
          <w:sz w:val="24"/>
        </w:rPr>
        <w:tab/>
      </w:r>
      <w:r w:rsidR="00772C7E">
        <w:rPr>
          <w:b/>
          <w:noProof/>
          <w:sz w:val="24"/>
        </w:rPr>
        <w:tab/>
        <w:t xml:space="preserve">(same as </w:t>
      </w:r>
      <w:r w:rsidR="00772C7E" w:rsidRPr="00772C7E">
        <w:rPr>
          <w:b/>
          <w:noProof/>
          <w:sz w:val="24"/>
        </w:rPr>
        <w:t>R2-1909945</w:t>
      </w:r>
      <w:r w:rsidR="00772C7E">
        <w:rPr>
          <w:b/>
          <w:noProof/>
          <w:sz w:val="24"/>
        </w:rPr>
        <w:t>)</w:t>
      </w:r>
    </w:p>
    <w:p w:rsidR="00B2296A" w:rsidRPr="009A6513" w:rsidRDefault="00B2296A" w:rsidP="00B2296A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  <w:t>Samsung</w:t>
      </w:r>
    </w:p>
    <w:p w:rsidR="00B2296A" w:rsidRPr="00C93A3C" w:rsidRDefault="00B2296A" w:rsidP="00B2296A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124FC0">
        <w:rPr>
          <w:b/>
          <w:noProof/>
          <w:sz w:val="24"/>
        </w:rPr>
        <w:t>CA/ DC enhancements, signalling reduction</w:t>
      </w:r>
    </w:p>
    <w:p w:rsidR="00B2296A" w:rsidRPr="00E15E7F" w:rsidRDefault="00B2296A" w:rsidP="00B2296A">
      <w:pPr>
        <w:pStyle w:val="CRCoverPage"/>
        <w:rPr>
          <w:b/>
          <w:noProof/>
          <w:sz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>
        <w:rPr>
          <w:b/>
          <w:noProof/>
          <w:sz w:val="24"/>
        </w:rPr>
        <w:t>Discussion and decision</w:t>
      </w:r>
    </w:p>
    <w:p w:rsidR="00B2296A" w:rsidRPr="009D35B3" w:rsidRDefault="00B2296A" w:rsidP="00B2296A">
      <w:pPr>
        <w:pStyle w:val="Heading1"/>
        <w:rPr>
          <w:lang w:val="en-US" w:eastAsia="ko-KR"/>
        </w:rPr>
      </w:pPr>
      <w:r w:rsidRPr="009D35B3">
        <w:rPr>
          <w:lang w:val="en-US" w:eastAsia="ko-KR"/>
        </w:rPr>
        <w:t>Introduction</w:t>
      </w:r>
    </w:p>
    <w:p w:rsidR="001A3094" w:rsidRDefault="009D7472" w:rsidP="009D7472">
      <w:pPr>
        <w:rPr>
          <w:rFonts w:ascii="Arial" w:hAnsi="Arial" w:cs="Arial"/>
          <w:sz w:val="20"/>
          <w:szCs w:val="20"/>
        </w:rPr>
      </w:pPr>
      <w:r w:rsidRPr="007B02C5">
        <w:rPr>
          <w:rFonts w:ascii="Arial" w:hAnsi="Arial" w:cs="Arial"/>
          <w:sz w:val="20"/>
          <w:szCs w:val="20"/>
        </w:rPr>
        <w:t>This contribution</w:t>
      </w:r>
      <w:r w:rsidR="001A3094">
        <w:rPr>
          <w:rFonts w:ascii="Arial" w:hAnsi="Arial" w:cs="Arial"/>
          <w:sz w:val="20"/>
          <w:szCs w:val="20"/>
        </w:rPr>
        <w:t xml:space="preserve"> discusses the </w:t>
      </w:r>
      <w:r w:rsidR="00124FC0">
        <w:rPr>
          <w:rFonts w:ascii="Arial" w:hAnsi="Arial" w:cs="Arial"/>
          <w:sz w:val="20"/>
          <w:szCs w:val="20"/>
        </w:rPr>
        <w:t>CA/ DC enhancements</w:t>
      </w:r>
      <w:r w:rsidR="00124FC0" w:rsidRPr="00124FC0">
        <w:rPr>
          <w:rFonts w:ascii="Arial" w:hAnsi="Arial" w:cs="Arial"/>
          <w:sz w:val="20"/>
          <w:szCs w:val="20"/>
        </w:rPr>
        <w:t xml:space="preserve"> </w:t>
      </w:r>
      <w:r w:rsidR="00124FC0">
        <w:rPr>
          <w:rFonts w:ascii="Arial" w:hAnsi="Arial" w:cs="Arial"/>
          <w:sz w:val="20"/>
          <w:szCs w:val="20"/>
        </w:rPr>
        <w:t xml:space="preserve">topic of signaling reduction, addressing </w:t>
      </w:r>
      <w:proofErr w:type="spellStart"/>
      <w:r w:rsidR="00124FC0">
        <w:rPr>
          <w:rFonts w:ascii="Arial" w:hAnsi="Arial" w:cs="Arial"/>
          <w:sz w:val="20"/>
          <w:szCs w:val="20"/>
        </w:rPr>
        <w:t>a.o</w:t>
      </w:r>
      <w:proofErr w:type="spellEnd"/>
      <w:r w:rsidR="001A3094">
        <w:rPr>
          <w:rFonts w:ascii="Arial" w:hAnsi="Arial" w:cs="Arial"/>
          <w:sz w:val="20"/>
          <w:szCs w:val="20"/>
        </w:rPr>
        <w:t>:</w:t>
      </w:r>
    </w:p>
    <w:p w:rsidR="00B074E8" w:rsidRDefault="005815BD" w:rsidP="00890FCC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How support the cell group functionality</w:t>
      </w:r>
    </w:p>
    <w:p w:rsidR="005815BD" w:rsidRDefault="005815BD" w:rsidP="005815BD">
      <w:pPr>
        <w:pStyle w:val="ListParagraph"/>
        <w:numPr>
          <w:ilvl w:val="1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Without notion of groups i.e. by defining reference cells</w:t>
      </w:r>
    </w:p>
    <w:p w:rsidR="00381796" w:rsidRDefault="005815BD" w:rsidP="00890FCC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Application of reference cells</w:t>
      </w:r>
    </w:p>
    <w:p w:rsidR="005815BD" w:rsidRDefault="005815BD" w:rsidP="005815BD">
      <w:pPr>
        <w:pStyle w:val="ListParagraph"/>
        <w:numPr>
          <w:ilvl w:val="1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For which cells and which type of reconfiguration e.g. for </w:t>
      </w:r>
      <w:proofErr w:type="spellStart"/>
      <w:r>
        <w:rPr>
          <w:rFonts w:ascii="Arial" w:hAnsi="Arial" w:cs="Arial"/>
        </w:rPr>
        <w:t>SPCell</w:t>
      </w:r>
      <w:proofErr w:type="spellEnd"/>
      <w:r>
        <w:rPr>
          <w:rFonts w:ascii="Arial" w:hAnsi="Arial" w:cs="Arial"/>
        </w:rPr>
        <w:t>, for cell modification</w:t>
      </w:r>
    </w:p>
    <w:p w:rsidR="005815BD" w:rsidRDefault="005815BD" w:rsidP="005815BD">
      <w:pPr>
        <w:pStyle w:val="ListParagraph"/>
        <w:numPr>
          <w:ilvl w:val="1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DC i.e. for MCG and SCG</w:t>
      </w:r>
    </w:p>
    <w:p w:rsidR="00381796" w:rsidRPr="005815BD" w:rsidRDefault="005815BD" w:rsidP="005815B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Some </w:t>
      </w:r>
      <w:proofErr w:type="spellStart"/>
      <w:r>
        <w:rPr>
          <w:rFonts w:ascii="Arial" w:hAnsi="Arial" w:cs="Arial"/>
          <w:sz w:val="20"/>
          <w:szCs w:val="20"/>
        </w:rPr>
        <w:t>analsysis</w:t>
      </w:r>
      <w:proofErr w:type="spellEnd"/>
      <w:r>
        <w:rPr>
          <w:rFonts w:ascii="Arial" w:hAnsi="Arial" w:cs="Arial"/>
          <w:sz w:val="20"/>
          <w:szCs w:val="20"/>
        </w:rPr>
        <w:t xml:space="preserve"> of </w:t>
      </w:r>
      <w:r w:rsidR="00124FC0" w:rsidRPr="005815BD">
        <w:rPr>
          <w:rFonts w:ascii="Arial" w:hAnsi="Arial" w:cs="Arial"/>
          <w:sz w:val="20"/>
          <w:szCs w:val="20"/>
        </w:rPr>
        <w:t xml:space="preserve">NR specific </w:t>
      </w:r>
      <w:r>
        <w:rPr>
          <w:rFonts w:ascii="Arial" w:hAnsi="Arial" w:cs="Arial"/>
          <w:sz w:val="20"/>
          <w:szCs w:val="20"/>
        </w:rPr>
        <w:t>aspects was performed, but this is an area requiring some further study.</w:t>
      </w:r>
    </w:p>
    <w:p w:rsidR="006E1DEC" w:rsidRDefault="006E1DEC" w:rsidP="006E1DEC">
      <w:pPr>
        <w:pStyle w:val="Heading1"/>
        <w:rPr>
          <w:lang w:eastAsia="ko-KR"/>
        </w:rPr>
      </w:pPr>
      <w:r>
        <w:rPr>
          <w:lang w:eastAsia="ko-KR"/>
        </w:rPr>
        <w:t>Discussion</w:t>
      </w:r>
    </w:p>
    <w:p w:rsidR="00B074E8" w:rsidRDefault="00F439EB" w:rsidP="00A06E08">
      <w:pPr>
        <w:pStyle w:val="Heading2"/>
        <w:rPr>
          <w:lang w:eastAsia="ko-KR"/>
        </w:rPr>
      </w:pPr>
      <w:r>
        <w:rPr>
          <w:lang w:eastAsia="ko-KR"/>
        </w:rPr>
        <w:t xml:space="preserve">Use of cell groups/ review of </w:t>
      </w:r>
      <w:r w:rsidR="00BA7A0E">
        <w:rPr>
          <w:lang w:eastAsia="ko-KR"/>
        </w:rPr>
        <w:t>LTE</w:t>
      </w:r>
    </w:p>
    <w:p w:rsidR="003022B1" w:rsidRDefault="003022B1" w:rsidP="00B074E8">
      <w:pPr>
        <w:spacing w:after="120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  <w:lang w:eastAsia="ko-KR"/>
        </w:rPr>
        <w:t xml:space="preserve">In this section we review the cell group concept introduced </w:t>
      </w:r>
      <w:r w:rsidRPr="003022B1">
        <w:rPr>
          <w:rFonts w:ascii="Arial" w:hAnsi="Arial" w:cs="Arial"/>
          <w:sz w:val="20"/>
          <w:szCs w:val="20"/>
          <w:lang w:eastAsia="ko-KR"/>
        </w:rPr>
        <w:t xml:space="preserve">in LTE REL-14 for </w:t>
      </w:r>
      <w:proofErr w:type="spellStart"/>
      <w:r w:rsidRPr="003022B1">
        <w:rPr>
          <w:rFonts w:ascii="Arial" w:hAnsi="Arial" w:cs="Arial"/>
          <w:sz w:val="20"/>
          <w:szCs w:val="20"/>
          <w:lang w:eastAsia="ko-KR"/>
        </w:rPr>
        <w:t>eCA</w:t>
      </w:r>
      <w:proofErr w:type="spellEnd"/>
      <w:r w:rsidRPr="003022B1">
        <w:rPr>
          <w:rFonts w:ascii="Arial" w:hAnsi="Arial" w:cs="Arial"/>
          <w:sz w:val="20"/>
          <w:szCs w:val="20"/>
          <w:lang w:eastAsia="ko-KR"/>
        </w:rPr>
        <w:t>/ DC</w:t>
      </w:r>
      <w:r>
        <w:rPr>
          <w:rFonts w:ascii="Arial" w:hAnsi="Arial" w:cs="Arial"/>
          <w:sz w:val="20"/>
          <w:szCs w:val="20"/>
          <w:lang w:eastAsia="ko-KR"/>
        </w:rPr>
        <w:t xml:space="preserve"> to determine whether any changes are needed when introducing means for signaling reduction in NR.</w:t>
      </w:r>
    </w:p>
    <w:p w:rsidR="00F439EB" w:rsidRDefault="00F439EB" w:rsidP="00890FCC">
      <w:pPr>
        <w:numPr>
          <w:ilvl w:val="0"/>
          <w:numId w:val="5"/>
        </w:numPr>
        <w:spacing w:after="120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  <w:lang w:eastAsia="ko-KR"/>
        </w:rPr>
        <w:t>Key functionality</w:t>
      </w:r>
    </w:p>
    <w:p w:rsidR="00F439EB" w:rsidRDefault="003022B1" w:rsidP="00642D6D">
      <w:pPr>
        <w:numPr>
          <w:ilvl w:val="1"/>
          <w:numId w:val="11"/>
        </w:numPr>
        <w:spacing w:after="120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  <w:lang w:eastAsia="ko-KR"/>
        </w:rPr>
        <w:t xml:space="preserve">Network can </w:t>
      </w:r>
      <w:r w:rsidR="00D773F7">
        <w:rPr>
          <w:rFonts w:ascii="Arial" w:hAnsi="Arial" w:cs="Arial"/>
          <w:sz w:val="20"/>
          <w:szCs w:val="20"/>
          <w:lang w:eastAsia="ko-KR"/>
        </w:rPr>
        <w:t xml:space="preserve">define a number of </w:t>
      </w:r>
      <w:proofErr w:type="gramStart"/>
      <w:r w:rsidR="00D773F7">
        <w:rPr>
          <w:rFonts w:ascii="Arial" w:hAnsi="Arial" w:cs="Arial"/>
          <w:sz w:val="20"/>
          <w:szCs w:val="20"/>
          <w:lang w:eastAsia="ko-KR"/>
        </w:rPr>
        <w:t>reference</w:t>
      </w:r>
      <w:proofErr w:type="gramEnd"/>
      <w:r w:rsidR="00D773F7">
        <w:rPr>
          <w:rFonts w:ascii="Arial" w:hAnsi="Arial" w:cs="Arial"/>
          <w:sz w:val="20"/>
          <w:szCs w:val="20"/>
          <w:lang w:eastAsia="ko-KR"/>
        </w:rPr>
        <w:t xml:space="preserve"> </w:t>
      </w:r>
      <w:proofErr w:type="spellStart"/>
      <w:r w:rsidR="00D773F7">
        <w:rPr>
          <w:rFonts w:ascii="Arial" w:hAnsi="Arial" w:cs="Arial"/>
          <w:sz w:val="20"/>
          <w:szCs w:val="20"/>
          <w:lang w:eastAsia="ko-KR"/>
        </w:rPr>
        <w:t>SCell</w:t>
      </w:r>
      <w:proofErr w:type="spellEnd"/>
      <w:r w:rsidR="00D773F7">
        <w:rPr>
          <w:rFonts w:ascii="Arial" w:hAnsi="Arial" w:cs="Arial"/>
          <w:sz w:val="20"/>
          <w:szCs w:val="20"/>
          <w:lang w:eastAsia="ko-KR"/>
        </w:rPr>
        <w:t xml:space="preserve"> configurations, covering configuration provided by broadcast/ SI and dedicated signaling. Upon addition of an </w:t>
      </w:r>
      <w:proofErr w:type="spellStart"/>
      <w:r w:rsidR="00D773F7">
        <w:rPr>
          <w:rFonts w:ascii="Arial" w:hAnsi="Arial" w:cs="Arial"/>
          <w:sz w:val="20"/>
          <w:szCs w:val="20"/>
          <w:lang w:eastAsia="ko-KR"/>
        </w:rPr>
        <w:t>SCell</w:t>
      </w:r>
      <w:proofErr w:type="spellEnd"/>
      <w:r w:rsidR="00D773F7">
        <w:rPr>
          <w:rFonts w:ascii="Arial" w:hAnsi="Arial" w:cs="Arial"/>
          <w:sz w:val="20"/>
          <w:szCs w:val="20"/>
          <w:lang w:eastAsia="ko-KR"/>
        </w:rPr>
        <w:t xml:space="preserve">, network can use such reference </w:t>
      </w:r>
      <w:proofErr w:type="spellStart"/>
      <w:r w:rsidR="00D773F7">
        <w:rPr>
          <w:rFonts w:ascii="Arial" w:hAnsi="Arial" w:cs="Arial"/>
          <w:sz w:val="20"/>
          <w:szCs w:val="20"/>
          <w:lang w:eastAsia="ko-KR"/>
        </w:rPr>
        <w:t>SCell</w:t>
      </w:r>
      <w:proofErr w:type="spellEnd"/>
      <w:r w:rsidR="00D773F7">
        <w:rPr>
          <w:rFonts w:ascii="Arial" w:hAnsi="Arial" w:cs="Arial"/>
          <w:sz w:val="20"/>
          <w:szCs w:val="20"/>
          <w:lang w:eastAsia="ko-KR"/>
        </w:rPr>
        <w:t xml:space="preserve"> configuration as baseline i.e. network only signals delta compared to the </w:t>
      </w:r>
      <w:proofErr w:type="spellStart"/>
      <w:r w:rsidR="00D773F7">
        <w:rPr>
          <w:rFonts w:ascii="Arial" w:hAnsi="Arial" w:cs="Arial"/>
          <w:sz w:val="20"/>
          <w:szCs w:val="20"/>
          <w:lang w:eastAsia="ko-KR"/>
        </w:rPr>
        <w:t>refrence</w:t>
      </w:r>
      <w:proofErr w:type="spellEnd"/>
    </w:p>
    <w:p w:rsidR="00F439EB" w:rsidRDefault="00F439EB" w:rsidP="00890FCC">
      <w:pPr>
        <w:numPr>
          <w:ilvl w:val="0"/>
          <w:numId w:val="5"/>
        </w:numPr>
        <w:spacing w:after="120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  <w:lang w:eastAsia="ko-KR"/>
        </w:rPr>
        <w:t>Further description of LTE approach</w:t>
      </w:r>
    </w:p>
    <w:p w:rsidR="00C4665F" w:rsidRDefault="00C4665F" w:rsidP="00642D6D">
      <w:pPr>
        <w:numPr>
          <w:ilvl w:val="1"/>
          <w:numId w:val="11"/>
        </w:numPr>
        <w:spacing w:after="120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  <w:lang w:eastAsia="ko-KR"/>
        </w:rPr>
        <w:t xml:space="preserve">Network can configure one or more 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SCell</w:t>
      </w:r>
      <w:proofErr w:type="spellEnd"/>
      <w:r>
        <w:rPr>
          <w:rFonts w:ascii="Arial" w:hAnsi="Arial" w:cs="Arial"/>
          <w:sz w:val="20"/>
          <w:szCs w:val="20"/>
          <w:lang w:eastAsia="ko-KR"/>
        </w:rPr>
        <w:t xml:space="preserve"> groups, each comprising</w:t>
      </w:r>
    </w:p>
    <w:p w:rsidR="00C4665F" w:rsidRDefault="00C4665F" w:rsidP="00642D6D">
      <w:pPr>
        <w:numPr>
          <w:ilvl w:val="2"/>
          <w:numId w:val="10"/>
        </w:numPr>
        <w:spacing w:after="120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  <w:lang w:eastAsia="ko-KR"/>
        </w:rPr>
        <w:t xml:space="preserve">An common 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SCell</w:t>
      </w:r>
      <w:proofErr w:type="spellEnd"/>
      <w:r>
        <w:rPr>
          <w:rFonts w:ascii="Arial" w:hAnsi="Arial" w:cs="Arial"/>
          <w:sz w:val="20"/>
          <w:szCs w:val="20"/>
          <w:lang w:eastAsia="ko-KR"/>
        </w:rPr>
        <w:t xml:space="preserve"> configuration, </w:t>
      </w:r>
      <w:r w:rsidRPr="00C4665F">
        <w:rPr>
          <w:rFonts w:ascii="Arial" w:hAnsi="Arial" w:cs="Arial"/>
          <w:sz w:val="20"/>
          <w:szCs w:val="20"/>
          <w:lang w:eastAsia="ko-KR"/>
        </w:rPr>
        <w:t xml:space="preserve">as defined by </w:t>
      </w:r>
      <w:proofErr w:type="spellStart"/>
      <w:r w:rsidRPr="00C4665F">
        <w:rPr>
          <w:rFonts w:ascii="Arial" w:hAnsi="Arial" w:cs="Arial"/>
          <w:sz w:val="20"/>
          <w:szCs w:val="20"/>
          <w:lang w:eastAsia="ko-KR"/>
        </w:rPr>
        <w:t>sCellConfigCommon</w:t>
      </w:r>
      <w:proofErr w:type="spellEnd"/>
      <w:r>
        <w:rPr>
          <w:rFonts w:ascii="Arial" w:hAnsi="Arial" w:cs="Arial"/>
          <w:sz w:val="20"/>
          <w:szCs w:val="20"/>
          <w:lang w:eastAsia="ko-KR"/>
        </w:rPr>
        <w:t>,</w:t>
      </w:r>
    </w:p>
    <w:p w:rsidR="00C4665F" w:rsidRDefault="00C4665F" w:rsidP="00642D6D">
      <w:pPr>
        <w:numPr>
          <w:ilvl w:val="2"/>
          <w:numId w:val="10"/>
        </w:numPr>
        <w:spacing w:after="120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  <w:lang w:eastAsia="ko-KR"/>
        </w:rPr>
        <w:t xml:space="preserve">A field to add or modify 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SCells</w:t>
      </w:r>
      <w:proofErr w:type="spellEnd"/>
      <w:r>
        <w:rPr>
          <w:rFonts w:ascii="Arial" w:hAnsi="Arial" w:cs="Arial"/>
          <w:sz w:val="20"/>
          <w:szCs w:val="20"/>
          <w:lang w:eastAsia="ko-KR"/>
        </w:rPr>
        <w:t xml:space="preserve">, for which at 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SCell</w:t>
      </w:r>
      <w:proofErr w:type="spellEnd"/>
      <w:r>
        <w:rPr>
          <w:rFonts w:ascii="Arial" w:hAnsi="Arial" w:cs="Arial"/>
          <w:sz w:val="20"/>
          <w:szCs w:val="20"/>
          <w:lang w:eastAsia="ko-KR"/>
        </w:rPr>
        <w:t xml:space="preserve"> addition the common 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SCell</w:t>
      </w:r>
      <w:proofErr w:type="spellEnd"/>
      <w:r>
        <w:rPr>
          <w:rFonts w:ascii="Arial" w:hAnsi="Arial" w:cs="Arial"/>
          <w:sz w:val="20"/>
          <w:szCs w:val="20"/>
          <w:lang w:eastAsia="ko-KR"/>
        </w:rPr>
        <w:t xml:space="preserve"> configuration is used as baseline i.e. only delta compared to that configuration needs to be 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signalled</w:t>
      </w:r>
      <w:proofErr w:type="spellEnd"/>
    </w:p>
    <w:p w:rsidR="00751660" w:rsidRPr="00CA30EB" w:rsidRDefault="00C4665F" w:rsidP="00642D6D">
      <w:pPr>
        <w:numPr>
          <w:ilvl w:val="2"/>
          <w:numId w:val="10"/>
        </w:numPr>
        <w:spacing w:after="120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  <w:lang w:eastAsia="ko-KR"/>
        </w:rPr>
        <w:t xml:space="preserve">A field to release 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SCells</w:t>
      </w:r>
      <w:proofErr w:type="spellEnd"/>
    </w:p>
    <w:p w:rsidR="00F439EB" w:rsidRDefault="00465ED5" w:rsidP="00890FCC">
      <w:pPr>
        <w:numPr>
          <w:ilvl w:val="0"/>
          <w:numId w:val="5"/>
        </w:numPr>
        <w:spacing w:after="120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  <w:lang w:eastAsia="ko-KR"/>
        </w:rPr>
        <w:t>Remarks/ i</w:t>
      </w:r>
      <w:r w:rsidR="00F439EB">
        <w:rPr>
          <w:rFonts w:ascii="Arial" w:hAnsi="Arial" w:cs="Arial"/>
          <w:sz w:val="20"/>
          <w:szCs w:val="20"/>
          <w:lang w:eastAsia="ko-KR"/>
        </w:rPr>
        <w:t>ssues</w:t>
      </w:r>
    </w:p>
    <w:p w:rsidR="00BA7A0E" w:rsidRDefault="00642D6D" w:rsidP="00BA7A0E">
      <w:pPr>
        <w:numPr>
          <w:ilvl w:val="1"/>
          <w:numId w:val="11"/>
        </w:numPr>
        <w:spacing w:after="120"/>
        <w:rPr>
          <w:rFonts w:ascii="Arial" w:hAnsi="Arial" w:cs="Arial"/>
          <w:sz w:val="20"/>
          <w:szCs w:val="20"/>
          <w:lang w:eastAsia="ko-KR"/>
        </w:rPr>
      </w:pPr>
      <w:r w:rsidRPr="00BA7A0E">
        <w:rPr>
          <w:rFonts w:ascii="Arial" w:hAnsi="Arial" w:cs="Arial"/>
          <w:sz w:val="20"/>
          <w:szCs w:val="20"/>
          <w:lang w:eastAsia="ko-KR"/>
        </w:rPr>
        <w:t xml:space="preserve">It seems </w:t>
      </w:r>
      <w:r w:rsidR="00BA7A0E" w:rsidRPr="00BA7A0E">
        <w:rPr>
          <w:rFonts w:ascii="Arial" w:hAnsi="Arial" w:cs="Arial"/>
          <w:sz w:val="20"/>
          <w:szCs w:val="20"/>
          <w:lang w:eastAsia="ko-KR"/>
        </w:rPr>
        <w:t xml:space="preserve">a </w:t>
      </w:r>
      <w:r w:rsidRPr="00BA7A0E">
        <w:rPr>
          <w:rFonts w:ascii="Arial" w:hAnsi="Arial" w:cs="Arial"/>
          <w:sz w:val="20"/>
          <w:szCs w:val="20"/>
          <w:lang w:eastAsia="ko-KR"/>
        </w:rPr>
        <w:t xml:space="preserve">UE can </w:t>
      </w:r>
      <w:r w:rsidR="00BA7A0E" w:rsidRPr="00BA7A0E">
        <w:rPr>
          <w:rFonts w:ascii="Arial" w:hAnsi="Arial" w:cs="Arial"/>
          <w:sz w:val="20"/>
          <w:szCs w:val="20"/>
          <w:lang w:eastAsia="ko-KR"/>
        </w:rPr>
        <w:t xml:space="preserve">simultaneously </w:t>
      </w:r>
      <w:r w:rsidRPr="00BA7A0E">
        <w:rPr>
          <w:rFonts w:ascii="Arial" w:hAnsi="Arial" w:cs="Arial"/>
          <w:sz w:val="20"/>
          <w:szCs w:val="20"/>
          <w:lang w:eastAsia="ko-KR"/>
        </w:rPr>
        <w:t xml:space="preserve">be configured with </w:t>
      </w:r>
      <w:proofErr w:type="spellStart"/>
      <w:r w:rsidRPr="00BA7A0E">
        <w:rPr>
          <w:rFonts w:ascii="Arial" w:hAnsi="Arial" w:cs="Arial"/>
          <w:sz w:val="20"/>
          <w:szCs w:val="20"/>
          <w:lang w:eastAsia="ko-KR"/>
        </w:rPr>
        <w:t>SCells</w:t>
      </w:r>
      <w:proofErr w:type="spellEnd"/>
      <w:r w:rsidRPr="00BA7A0E">
        <w:rPr>
          <w:rFonts w:ascii="Arial" w:hAnsi="Arial" w:cs="Arial"/>
          <w:sz w:val="20"/>
          <w:szCs w:val="20"/>
          <w:lang w:eastAsia="ko-KR"/>
        </w:rPr>
        <w:t xml:space="preserve"> that are configured by legacy fields and </w:t>
      </w:r>
      <w:r w:rsidR="00BA7A0E" w:rsidRPr="00BA7A0E">
        <w:rPr>
          <w:rFonts w:ascii="Arial" w:hAnsi="Arial" w:cs="Arial"/>
          <w:sz w:val="20"/>
          <w:szCs w:val="20"/>
          <w:lang w:eastAsia="ko-KR"/>
        </w:rPr>
        <w:t xml:space="preserve">with </w:t>
      </w:r>
      <w:proofErr w:type="spellStart"/>
      <w:r w:rsidRPr="00BA7A0E">
        <w:rPr>
          <w:rFonts w:ascii="Arial" w:hAnsi="Arial" w:cs="Arial"/>
          <w:sz w:val="20"/>
          <w:szCs w:val="20"/>
          <w:lang w:eastAsia="ko-KR"/>
        </w:rPr>
        <w:t>SCells</w:t>
      </w:r>
      <w:proofErr w:type="spellEnd"/>
      <w:r w:rsidRPr="00BA7A0E">
        <w:rPr>
          <w:rFonts w:ascii="Arial" w:hAnsi="Arial" w:cs="Arial"/>
          <w:sz w:val="20"/>
          <w:szCs w:val="20"/>
          <w:lang w:eastAsia="ko-KR"/>
        </w:rPr>
        <w:t xml:space="preserve"> place</w:t>
      </w:r>
      <w:r w:rsidR="00BA7A0E" w:rsidRPr="00BA7A0E">
        <w:rPr>
          <w:rFonts w:ascii="Arial" w:hAnsi="Arial" w:cs="Arial"/>
          <w:sz w:val="20"/>
          <w:szCs w:val="20"/>
          <w:lang w:eastAsia="ko-KR"/>
        </w:rPr>
        <w:t>d</w:t>
      </w:r>
      <w:r w:rsidRPr="00BA7A0E">
        <w:rPr>
          <w:rFonts w:ascii="Arial" w:hAnsi="Arial" w:cs="Arial"/>
          <w:sz w:val="20"/>
          <w:szCs w:val="20"/>
          <w:lang w:eastAsia="ko-KR"/>
        </w:rPr>
        <w:t xml:space="preserve"> within </w:t>
      </w:r>
      <w:r w:rsidR="00BA7A0E" w:rsidRPr="00BA7A0E">
        <w:rPr>
          <w:rFonts w:ascii="Arial" w:hAnsi="Arial" w:cs="Arial"/>
          <w:sz w:val="20"/>
          <w:szCs w:val="20"/>
          <w:lang w:eastAsia="ko-KR"/>
        </w:rPr>
        <w:t xml:space="preserve">one or more </w:t>
      </w:r>
      <w:proofErr w:type="spellStart"/>
      <w:r w:rsidRPr="00BA7A0E">
        <w:rPr>
          <w:rFonts w:ascii="Arial" w:hAnsi="Arial" w:cs="Arial"/>
          <w:sz w:val="20"/>
          <w:szCs w:val="20"/>
          <w:lang w:eastAsia="ko-KR"/>
        </w:rPr>
        <w:t>SCell</w:t>
      </w:r>
      <w:proofErr w:type="spellEnd"/>
      <w:r w:rsidRPr="00BA7A0E">
        <w:rPr>
          <w:rFonts w:ascii="Arial" w:hAnsi="Arial" w:cs="Arial"/>
          <w:sz w:val="20"/>
          <w:szCs w:val="20"/>
          <w:lang w:eastAsia="ko-KR"/>
        </w:rPr>
        <w:t xml:space="preserve"> groups.</w:t>
      </w:r>
    </w:p>
    <w:p w:rsidR="00BA7A0E" w:rsidRPr="00BA7A0E" w:rsidRDefault="00BA7A0E" w:rsidP="00BA7A0E">
      <w:pPr>
        <w:numPr>
          <w:ilvl w:val="1"/>
          <w:numId w:val="11"/>
        </w:numPr>
        <w:spacing w:after="120"/>
        <w:rPr>
          <w:rFonts w:ascii="Arial" w:hAnsi="Arial" w:cs="Arial"/>
          <w:sz w:val="20"/>
          <w:szCs w:val="20"/>
          <w:lang w:eastAsia="ko-KR"/>
        </w:rPr>
      </w:pPr>
      <w:r w:rsidRPr="00BA7A0E">
        <w:rPr>
          <w:rFonts w:ascii="Arial" w:hAnsi="Arial" w:cs="Arial"/>
          <w:sz w:val="20"/>
          <w:szCs w:val="20"/>
          <w:lang w:eastAsia="ko-KR"/>
        </w:rPr>
        <w:t xml:space="preserve">It is not entirely clear if an </w:t>
      </w:r>
      <w:proofErr w:type="spellStart"/>
      <w:r w:rsidRPr="00BA7A0E">
        <w:rPr>
          <w:rFonts w:ascii="Arial" w:hAnsi="Arial" w:cs="Arial"/>
          <w:sz w:val="20"/>
          <w:szCs w:val="20"/>
          <w:lang w:eastAsia="ko-KR"/>
        </w:rPr>
        <w:t>SCell</w:t>
      </w:r>
      <w:proofErr w:type="spellEnd"/>
      <w:r w:rsidRPr="00BA7A0E">
        <w:rPr>
          <w:rFonts w:ascii="Arial" w:hAnsi="Arial" w:cs="Arial"/>
          <w:sz w:val="20"/>
          <w:szCs w:val="20"/>
          <w:lang w:eastAsia="ko-KR"/>
        </w:rPr>
        <w:t xml:space="preserve"> can be moved to/ from an </w:t>
      </w:r>
      <w:proofErr w:type="spellStart"/>
      <w:r w:rsidRPr="00BA7A0E">
        <w:rPr>
          <w:rFonts w:ascii="Arial" w:hAnsi="Arial" w:cs="Arial"/>
          <w:sz w:val="20"/>
          <w:szCs w:val="20"/>
          <w:lang w:eastAsia="ko-KR"/>
        </w:rPr>
        <w:t>SCell</w:t>
      </w:r>
      <w:proofErr w:type="spellEnd"/>
      <w:r w:rsidRPr="00BA7A0E">
        <w:rPr>
          <w:rFonts w:ascii="Arial" w:hAnsi="Arial" w:cs="Arial"/>
          <w:sz w:val="20"/>
          <w:szCs w:val="20"/>
          <w:lang w:eastAsia="ko-KR"/>
        </w:rPr>
        <w:t xml:space="preserve"> group and what would need to be signaled i.e. this </w:t>
      </w:r>
      <w:r>
        <w:rPr>
          <w:rFonts w:ascii="Arial" w:hAnsi="Arial" w:cs="Arial"/>
          <w:sz w:val="20"/>
          <w:szCs w:val="20"/>
          <w:lang w:eastAsia="ko-KR"/>
        </w:rPr>
        <w:t>probably</w:t>
      </w:r>
      <w:r w:rsidRPr="00BA7A0E">
        <w:rPr>
          <w:rFonts w:ascii="Arial" w:hAnsi="Arial" w:cs="Arial"/>
          <w:sz w:val="20"/>
          <w:szCs w:val="20"/>
          <w:lang w:eastAsia="ko-KR"/>
        </w:rPr>
        <w:t xml:space="preserve">  require</w:t>
      </w:r>
      <w:r>
        <w:rPr>
          <w:rFonts w:ascii="Arial" w:hAnsi="Arial" w:cs="Arial"/>
          <w:sz w:val="20"/>
          <w:szCs w:val="20"/>
          <w:lang w:eastAsia="ko-KR"/>
        </w:rPr>
        <w:t>s</w:t>
      </w:r>
      <w:r w:rsidRPr="00BA7A0E">
        <w:rPr>
          <w:rFonts w:ascii="Arial" w:hAnsi="Arial" w:cs="Arial"/>
          <w:sz w:val="20"/>
          <w:szCs w:val="20"/>
          <w:lang w:eastAsia="ko-KR"/>
        </w:rPr>
        <w:t xml:space="preserve"> release and add of the </w:t>
      </w:r>
      <w:proofErr w:type="spellStart"/>
      <w:r w:rsidRPr="00BA7A0E">
        <w:rPr>
          <w:rFonts w:ascii="Arial" w:hAnsi="Arial" w:cs="Arial"/>
          <w:sz w:val="20"/>
          <w:szCs w:val="20"/>
          <w:lang w:eastAsia="ko-KR"/>
        </w:rPr>
        <w:t>SCell</w:t>
      </w:r>
      <w:proofErr w:type="spellEnd"/>
      <w:r w:rsidRPr="00BA7A0E">
        <w:rPr>
          <w:rFonts w:ascii="Arial" w:hAnsi="Arial" w:cs="Arial"/>
          <w:sz w:val="20"/>
          <w:szCs w:val="20"/>
          <w:lang w:eastAsia="ko-KR"/>
        </w:rPr>
        <w:t xml:space="preserve"> (i.e. doing full configuration)</w:t>
      </w:r>
    </w:p>
    <w:p w:rsidR="00C4665F" w:rsidRDefault="00642D6D" w:rsidP="00642D6D">
      <w:pPr>
        <w:numPr>
          <w:ilvl w:val="1"/>
          <w:numId w:val="11"/>
        </w:numPr>
        <w:spacing w:after="120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  <w:lang w:eastAsia="ko-KR"/>
        </w:rPr>
        <w:t xml:space="preserve">It seems that upon moving to </w:t>
      </w:r>
      <w:proofErr w:type="gramStart"/>
      <w:r>
        <w:rPr>
          <w:rFonts w:ascii="Arial" w:hAnsi="Arial" w:cs="Arial"/>
          <w:sz w:val="20"/>
          <w:szCs w:val="20"/>
          <w:lang w:eastAsia="ko-KR"/>
        </w:rPr>
        <w:t>an</w:t>
      </w:r>
      <w:proofErr w:type="gramEnd"/>
      <w:r>
        <w:rPr>
          <w:rFonts w:ascii="Arial" w:hAnsi="Arial" w:cs="Arial"/>
          <w:sz w:val="20"/>
          <w:szCs w:val="20"/>
          <w:lang w:eastAsia="ko-KR"/>
        </w:rPr>
        <w:t xml:space="preserve"> node not supporting 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SCell</w:t>
      </w:r>
      <w:proofErr w:type="spellEnd"/>
      <w:r>
        <w:rPr>
          <w:rFonts w:ascii="Arial" w:hAnsi="Arial" w:cs="Arial"/>
          <w:sz w:val="20"/>
          <w:szCs w:val="20"/>
          <w:lang w:eastAsia="ko-KR"/>
        </w:rPr>
        <w:t xml:space="preserve"> groups, the 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SCells</w:t>
      </w:r>
      <w:proofErr w:type="spellEnd"/>
      <w:r>
        <w:rPr>
          <w:rFonts w:ascii="Arial" w:hAnsi="Arial" w:cs="Arial"/>
          <w:sz w:val="20"/>
          <w:szCs w:val="20"/>
          <w:lang w:eastAsia="ko-KR"/>
        </w:rPr>
        <w:t xml:space="preserve"> need to be re-configured. I.e. target is likely to apply 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fullConfig</w:t>
      </w:r>
      <w:proofErr w:type="spellEnd"/>
    </w:p>
    <w:p w:rsidR="00642D6D" w:rsidRDefault="00642D6D" w:rsidP="00465ED5">
      <w:pPr>
        <w:numPr>
          <w:ilvl w:val="1"/>
          <w:numId w:val="11"/>
        </w:numPr>
        <w:spacing w:after="120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  <w:lang w:eastAsia="ko-KR"/>
        </w:rPr>
        <w:t xml:space="preserve">The field introduced within the 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SCell</w:t>
      </w:r>
      <w:proofErr w:type="spellEnd"/>
      <w:r>
        <w:rPr>
          <w:rFonts w:ascii="Arial" w:hAnsi="Arial" w:cs="Arial"/>
          <w:sz w:val="20"/>
          <w:szCs w:val="20"/>
          <w:lang w:eastAsia="ko-KR"/>
        </w:rPr>
        <w:t xml:space="preserve"> group for addition/ modification of </w:t>
      </w:r>
      <w:proofErr w:type="gramStart"/>
      <w:r>
        <w:rPr>
          <w:rFonts w:ascii="Arial" w:hAnsi="Arial" w:cs="Arial"/>
          <w:sz w:val="20"/>
          <w:szCs w:val="20"/>
          <w:lang w:eastAsia="ko-KR"/>
        </w:rPr>
        <w:t>an</w:t>
      </w:r>
      <w:proofErr w:type="gramEnd"/>
      <w:r>
        <w:rPr>
          <w:rFonts w:ascii="Arial" w:hAnsi="Arial" w:cs="Arial"/>
          <w:sz w:val="20"/>
          <w:szCs w:val="20"/>
          <w:lang w:eastAsia="ko-KR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SCell</w:t>
      </w:r>
      <w:proofErr w:type="spellEnd"/>
      <w:r>
        <w:rPr>
          <w:rFonts w:ascii="Arial" w:hAnsi="Arial" w:cs="Arial"/>
          <w:sz w:val="20"/>
          <w:szCs w:val="20"/>
          <w:lang w:eastAsia="ko-KR"/>
        </w:rPr>
        <w:t xml:space="preserve"> is like another bra</w:t>
      </w:r>
      <w:r w:rsidR="005673BF">
        <w:rPr>
          <w:rFonts w:ascii="Arial" w:hAnsi="Arial" w:cs="Arial"/>
          <w:sz w:val="20"/>
          <w:szCs w:val="20"/>
          <w:lang w:eastAsia="ko-KR"/>
        </w:rPr>
        <w:t>n</w:t>
      </w:r>
      <w:r>
        <w:rPr>
          <w:rFonts w:ascii="Arial" w:hAnsi="Arial" w:cs="Arial"/>
          <w:sz w:val="20"/>
          <w:szCs w:val="20"/>
          <w:lang w:eastAsia="ko-KR"/>
        </w:rPr>
        <w:t xml:space="preserve">ch of the corresponding legacy field (i.e. a critical extension). It seems redundant as the same IE is used as for the legacy field. </w:t>
      </w:r>
      <w:r w:rsidR="00465ED5">
        <w:rPr>
          <w:rFonts w:ascii="Arial" w:hAnsi="Arial" w:cs="Arial"/>
          <w:sz w:val="20"/>
          <w:szCs w:val="20"/>
          <w:lang w:eastAsia="ko-KR"/>
        </w:rPr>
        <w:t xml:space="preserve">The additional field </w:t>
      </w:r>
      <w:r>
        <w:rPr>
          <w:rFonts w:ascii="Arial" w:hAnsi="Arial" w:cs="Arial"/>
          <w:sz w:val="20"/>
          <w:szCs w:val="20"/>
          <w:lang w:eastAsia="ko-KR"/>
        </w:rPr>
        <w:t xml:space="preserve">is like a critical 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extention</w:t>
      </w:r>
      <w:proofErr w:type="spellEnd"/>
      <w:r>
        <w:rPr>
          <w:rFonts w:ascii="Arial" w:hAnsi="Arial" w:cs="Arial"/>
          <w:sz w:val="20"/>
          <w:szCs w:val="20"/>
          <w:lang w:eastAsia="ko-KR"/>
        </w:rPr>
        <w:t xml:space="preserve"> that we typically try to avoid</w:t>
      </w:r>
      <w:r w:rsidR="00465ED5">
        <w:rPr>
          <w:rFonts w:ascii="Arial" w:hAnsi="Arial" w:cs="Arial"/>
          <w:sz w:val="20"/>
          <w:szCs w:val="20"/>
          <w:lang w:eastAsia="ko-KR"/>
        </w:rPr>
        <w:t xml:space="preserve">. I.e. to avoid having to </w:t>
      </w:r>
      <w:proofErr w:type="spellStart"/>
      <w:r w:rsidR="00465ED5">
        <w:rPr>
          <w:rFonts w:ascii="Arial" w:hAnsi="Arial" w:cs="Arial"/>
          <w:sz w:val="20"/>
          <w:szCs w:val="20"/>
          <w:lang w:eastAsia="ko-KR"/>
        </w:rPr>
        <w:t>maintan</w:t>
      </w:r>
      <w:proofErr w:type="spellEnd"/>
      <w:r w:rsidR="00465ED5">
        <w:rPr>
          <w:rFonts w:ascii="Arial" w:hAnsi="Arial" w:cs="Arial"/>
          <w:sz w:val="20"/>
          <w:szCs w:val="20"/>
          <w:lang w:eastAsia="ko-KR"/>
        </w:rPr>
        <w:t xml:space="preserve"> multiple branches, as </w:t>
      </w:r>
      <w:r>
        <w:rPr>
          <w:rFonts w:ascii="Arial" w:hAnsi="Arial" w:cs="Arial"/>
          <w:sz w:val="20"/>
          <w:szCs w:val="20"/>
          <w:lang w:eastAsia="ko-KR"/>
        </w:rPr>
        <w:t xml:space="preserve">when extensions are introduced in future </w:t>
      </w:r>
      <w:r w:rsidR="00465ED5">
        <w:rPr>
          <w:rFonts w:ascii="Arial" w:hAnsi="Arial" w:cs="Arial"/>
          <w:sz w:val="20"/>
          <w:szCs w:val="20"/>
          <w:lang w:eastAsia="ko-KR"/>
        </w:rPr>
        <w:t>these will have to be added to each</w:t>
      </w:r>
    </w:p>
    <w:p w:rsidR="00BA7A0E" w:rsidRDefault="00BA7A0E" w:rsidP="00465ED5">
      <w:pPr>
        <w:numPr>
          <w:ilvl w:val="1"/>
          <w:numId w:val="11"/>
        </w:numPr>
        <w:spacing w:after="120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  <w:lang w:eastAsia="ko-KR"/>
        </w:rPr>
        <w:t>In NR reconfiguration typically employ</w:t>
      </w:r>
      <w:r w:rsidR="00F023D2">
        <w:rPr>
          <w:rFonts w:ascii="Arial" w:hAnsi="Arial" w:cs="Arial"/>
          <w:sz w:val="20"/>
          <w:szCs w:val="20"/>
          <w:lang w:eastAsia="ko-KR"/>
        </w:rPr>
        <w:t>s</w:t>
      </w:r>
      <w:r>
        <w:rPr>
          <w:rFonts w:ascii="Arial" w:hAnsi="Arial" w:cs="Arial"/>
          <w:sz w:val="20"/>
          <w:szCs w:val="20"/>
          <w:lang w:eastAsia="ko-KR"/>
        </w:rPr>
        <w:t xml:space="preserve"> delta signaling </w:t>
      </w:r>
      <w:r w:rsidR="00F023D2">
        <w:rPr>
          <w:rFonts w:ascii="Arial" w:hAnsi="Arial" w:cs="Arial"/>
          <w:sz w:val="20"/>
          <w:szCs w:val="20"/>
          <w:lang w:eastAsia="ko-KR"/>
        </w:rPr>
        <w:t>although</w:t>
      </w:r>
      <w:r>
        <w:rPr>
          <w:rFonts w:ascii="Arial" w:hAnsi="Arial" w:cs="Arial"/>
          <w:sz w:val="20"/>
          <w:szCs w:val="20"/>
          <w:lang w:eastAsia="ko-KR"/>
        </w:rPr>
        <w:t xml:space="preserve"> some 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retrictions</w:t>
      </w:r>
      <w:proofErr w:type="spellEnd"/>
      <w:r>
        <w:rPr>
          <w:rFonts w:ascii="Arial" w:hAnsi="Arial" w:cs="Arial"/>
          <w:sz w:val="20"/>
          <w:szCs w:val="20"/>
          <w:lang w:eastAsia="ko-KR"/>
        </w:rPr>
        <w:t xml:space="preserve"> apply</w:t>
      </w:r>
      <w:r w:rsidR="005C175F">
        <w:rPr>
          <w:rFonts w:ascii="Arial" w:hAnsi="Arial" w:cs="Arial"/>
          <w:sz w:val="20"/>
          <w:szCs w:val="20"/>
          <w:lang w:eastAsia="ko-KR"/>
        </w:rPr>
        <w:t>, as typically reflected in conditions</w:t>
      </w:r>
      <w:r>
        <w:rPr>
          <w:rFonts w:ascii="Arial" w:hAnsi="Arial" w:cs="Arial"/>
          <w:sz w:val="20"/>
          <w:szCs w:val="20"/>
          <w:lang w:eastAsia="ko-KR"/>
        </w:rPr>
        <w:t xml:space="preserve">. We assume these restrictions are not affected by the 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eCA</w:t>
      </w:r>
      <w:proofErr w:type="spellEnd"/>
      <w:r>
        <w:rPr>
          <w:rFonts w:ascii="Arial" w:hAnsi="Arial" w:cs="Arial"/>
          <w:sz w:val="20"/>
          <w:szCs w:val="20"/>
          <w:lang w:eastAsia="ko-KR"/>
        </w:rPr>
        <w:t xml:space="preserve">/ DC enhancement (although reference 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config</w:t>
      </w:r>
      <w:proofErr w:type="spellEnd"/>
      <w:r>
        <w:rPr>
          <w:rFonts w:ascii="Arial" w:hAnsi="Arial" w:cs="Arial"/>
          <w:sz w:val="20"/>
          <w:szCs w:val="20"/>
          <w:lang w:eastAsia="ko-KR"/>
        </w:rPr>
        <w:t xml:space="preserve"> can be used at addition)</w:t>
      </w:r>
      <w:r w:rsidR="005C175F">
        <w:rPr>
          <w:rFonts w:ascii="Arial" w:hAnsi="Arial" w:cs="Arial"/>
          <w:sz w:val="20"/>
          <w:szCs w:val="20"/>
          <w:lang w:eastAsia="ko-KR"/>
        </w:rPr>
        <w:t xml:space="preserve">. I.e. when separate fields are used as in LTE, </w:t>
      </w:r>
      <w:proofErr w:type="spellStart"/>
      <w:r w:rsidR="005C175F">
        <w:rPr>
          <w:rFonts w:ascii="Arial" w:hAnsi="Arial" w:cs="Arial"/>
          <w:sz w:val="20"/>
          <w:szCs w:val="20"/>
          <w:lang w:eastAsia="ko-KR"/>
        </w:rPr>
        <w:t>seperate</w:t>
      </w:r>
      <w:proofErr w:type="spellEnd"/>
      <w:r w:rsidR="005C175F">
        <w:rPr>
          <w:rFonts w:ascii="Arial" w:hAnsi="Arial" w:cs="Arial"/>
          <w:sz w:val="20"/>
          <w:szCs w:val="20"/>
          <w:lang w:eastAsia="ko-KR"/>
        </w:rPr>
        <w:t xml:space="preserve"> conditions are needed.</w:t>
      </w:r>
    </w:p>
    <w:p w:rsidR="00BA7A0E" w:rsidRDefault="00BA7A0E" w:rsidP="00BA7A0E">
      <w:pPr>
        <w:numPr>
          <w:ilvl w:val="2"/>
          <w:numId w:val="11"/>
        </w:numPr>
        <w:spacing w:after="120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  <w:lang w:eastAsia="ko-KR"/>
        </w:rPr>
        <w:lastRenderedPageBreak/>
        <w:t xml:space="preserve">Except for the 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SPCell</w:t>
      </w:r>
      <w:proofErr w:type="spellEnd"/>
      <w:r>
        <w:rPr>
          <w:rFonts w:ascii="Arial" w:hAnsi="Arial" w:cs="Arial"/>
          <w:sz w:val="20"/>
          <w:szCs w:val="20"/>
          <w:lang w:eastAsia="ko-KR"/>
        </w:rPr>
        <w:t>,  it is not possible to use the current configuration of cell A as baseline for delta signaling when replacing it within another cell B i.e. this will have to be done with release and add</w:t>
      </w:r>
    </w:p>
    <w:p w:rsidR="00F30C10" w:rsidRDefault="00F30C10" w:rsidP="00BA7A0E">
      <w:pPr>
        <w:numPr>
          <w:ilvl w:val="2"/>
          <w:numId w:val="11"/>
        </w:numPr>
        <w:spacing w:after="120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  <w:lang w:eastAsia="ko-KR"/>
        </w:rPr>
        <w:t xml:space="preserve">Release and addition is used to modify the broadcast/ SI configuration of an 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SCell</w:t>
      </w:r>
      <w:proofErr w:type="spellEnd"/>
    </w:p>
    <w:p w:rsidR="00F439EB" w:rsidRDefault="00F023D2" w:rsidP="00890FCC">
      <w:pPr>
        <w:numPr>
          <w:ilvl w:val="0"/>
          <w:numId w:val="5"/>
        </w:numPr>
        <w:spacing w:after="120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  <w:lang w:eastAsia="ko-KR"/>
        </w:rPr>
        <w:t xml:space="preserve">We think the following </w:t>
      </w:r>
      <w:r w:rsidR="00F439EB">
        <w:rPr>
          <w:rFonts w:ascii="Arial" w:hAnsi="Arial" w:cs="Arial"/>
          <w:sz w:val="20"/>
          <w:szCs w:val="20"/>
          <w:lang w:eastAsia="ko-KR"/>
        </w:rPr>
        <w:t>alternative</w:t>
      </w:r>
      <w:r>
        <w:rPr>
          <w:rFonts w:ascii="Arial" w:hAnsi="Arial" w:cs="Arial"/>
          <w:sz w:val="20"/>
          <w:szCs w:val="20"/>
          <w:lang w:eastAsia="ko-KR"/>
        </w:rPr>
        <w:t xml:space="preserve"> avoids some of the previous issues while providing 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exacly</w:t>
      </w:r>
      <w:proofErr w:type="spellEnd"/>
      <w:r>
        <w:rPr>
          <w:rFonts w:ascii="Arial" w:hAnsi="Arial" w:cs="Arial"/>
          <w:sz w:val="20"/>
          <w:szCs w:val="20"/>
          <w:lang w:eastAsia="ko-KR"/>
        </w:rPr>
        <w:t xml:space="preserve"> the same functionality</w:t>
      </w:r>
    </w:p>
    <w:p w:rsidR="00F023D2" w:rsidRDefault="00BA7A0E" w:rsidP="00BA7A0E">
      <w:pPr>
        <w:pStyle w:val="ListParagraph"/>
        <w:numPr>
          <w:ilvl w:val="1"/>
          <w:numId w:val="5"/>
        </w:numPr>
        <w:rPr>
          <w:rFonts w:ascii="Arial" w:eastAsiaTheme="minorHAnsi" w:hAnsi="Arial" w:cs="Arial"/>
          <w:lang w:val="en-US" w:eastAsia="ko-KR"/>
        </w:rPr>
      </w:pPr>
      <w:r w:rsidRPr="00BA7A0E">
        <w:rPr>
          <w:rFonts w:ascii="Arial" w:eastAsiaTheme="minorHAnsi" w:hAnsi="Arial" w:cs="Arial"/>
          <w:lang w:val="en-US" w:eastAsia="ko-KR"/>
        </w:rPr>
        <w:t xml:space="preserve">Network can define a number of </w:t>
      </w:r>
      <w:proofErr w:type="gramStart"/>
      <w:r w:rsidRPr="00BA7A0E">
        <w:rPr>
          <w:rFonts w:ascii="Arial" w:eastAsiaTheme="minorHAnsi" w:hAnsi="Arial" w:cs="Arial"/>
          <w:lang w:val="en-US" w:eastAsia="ko-KR"/>
        </w:rPr>
        <w:t>reference</w:t>
      </w:r>
      <w:proofErr w:type="gramEnd"/>
      <w:r w:rsidRPr="00BA7A0E">
        <w:rPr>
          <w:rFonts w:ascii="Arial" w:eastAsiaTheme="minorHAnsi" w:hAnsi="Arial" w:cs="Arial"/>
          <w:lang w:val="en-US" w:eastAsia="ko-KR"/>
        </w:rPr>
        <w:t xml:space="preserve"> </w:t>
      </w:r>
      <w:proofErr w:type="spellStart"/>
      <w:r w:rsidRPr="00BA7A0E">
        <w:rPr>
          <w:rFonts w:ascii="Arial" w:eastAsiaTheme="minorHAnsi" w:hAnsi="Arial" w:cs="Arial"/>
          <w:lang w:val="en-US" w:eastAsia="ko-KR"/>
        </w:rPr>
        <w:t>SCell</w:t>
      </w:r>
      <w:proofErr w:type="spellEnd"/>
      <w:r w:rsidRPr="00BA7A0E">
        <w:rPr>
          <w:rFonts w:ascii="Arial" w:eastAsiaTheme="minorHAnsi" w:hAnsi="Arial" w:cs="Arial"/>
          <w:lang w:val="en-US" w:eastAsia="ko-KR"/>
        </w:rPr>
        <w:t xml:space="preserve"> configurations, covering configuration provided by broadca</w:t>
      </w:r>
      <w:r w:rsidR="00F023D2">
        <w:rPr>
          <w:rFonts w:ascii="Arial" w:eastAsiaTheme="minorHAnsi" w:hAnsi="Arial" w:cs="Arial"/>
          <w:lang w:val="en-US" w:eastAsia="ko-KR"/>
        </w:rPr>
        <w:t>st/ SI and dedicated signaling.</w:t>
      </w:r>
    </w:p>
    <w:p w:rsidR="00F023D2" w:rsidRPr="00F023D2" w:rsidRDefault="00F023D2" w:rsidP="00BA7A0E">
      <w:pPr>
        <w:pStyle w:val="ListParagraph"/>
        <w:numPr>
          <w:ilvl w:val="1"/>
          <w:numId w:val="5"/>
        </w:numPr>
        <w:rPr>
          <w:rFonts w:ascii="Arial" w:eastAsiaTheme="minorHAnsi" w:hAnsi="Arial" w:cs="Arial"/>
          <w:lang w:val="en-US" w:eastAsia="ko-KR"/>
        </w:rPr>
      </w:pPr>
      <w:r w:rsidRPr="00F023D2">
        <w:rPr>
          <w:rFonts w:ascii="Arial" w:eastAsiaTheme="minorHAnsi" w:hAnsi="Arial" w:cs="Arial"/>
          <w:lang w:val="en-US" w:eastAsia="ko-KR"/>
        </w:rPr>
        <w:t xml:space="preserve">The </w:t>
      </w:r>
      <w:r>
        <w:rPr>
          <w:rFonts w:ascii="Arial" w:eastAsiaTheme="minorHAnsi" w:hAnsi="Arial" w:cs="Arial"/>
          <w:lang w:val="en-US" w:eastAsia="ko-KR"/>
        </w:rPr>
        <w:t xml:space="preserve">existing </w:t>
      </w:r>
      <w:r w:rsidRPr="00F023D2">
        <w:rPr>
          <w:rFonts w:ascii="Arial" w:eastAsiaTheme="minorHAnsi" w:hAnsi="Arial" w:cs="Arial"/>
          <w:lang w:val="en-US" w:eastAsia="ko-KR"/>
        </w:rPr>
        <w:t xml:space="preserve">field used to add/ modify an </w:t>
      </w:r>
      <w:proofErr w:type="gramStart"/>
      <w:r w:rsidRPr="00F023D2">
        <w:rPr>
          <w:rFonts w:ascii="Arial" w:eastAsiaTheme="minorHAnsi" w:hAnsi="Arial" w:cs="Arial"/>
          <w:lang w:val="en-US" w:eastAsia="ko-KR"/>
        </w:rPr>
        <w:t>S(</w:t>
      </w:r>
      <w:proofErr w:type="gramEnd"/>
      <w:r w:rsidRPr="00F023D2">
        <w:rPr>
          <w:rFonts w:ascii="Arial" w:eastAsiaTheme="minorHAnsi" w:hAnsi="Arial" w:cs="Arial"/>
          <w:lang w:val="en-US" w:eastAsia="ko-KR"/>
        </w:rPr>
        <w:t xml:space="preserve">P)Cell is extended with </w:t>
      </w:r>
      <w:proofErr w:type="spellStart"/>
      <w:r w:rsidRPr="00F023D2">
        <w:rPr>
          <w:rFonts w:ascii="Arial" w:eastAsiaTheme="minorHAnsi" w:hAnsi="Arial" w:cs="Arial"/>
          <w:lang w:val="en-US" w:eastAsia="ko-KR"/>
        </w:rPr>
        <w:t>with</w:t>
      </w:r>
      <w:proofErr w:type="spellEnd"/>
      <w:r w:rsidRPr="00F023D2">
        <w:rPr>
          <w:rFonts w:ascii="Arial" w:eastAsiaTheme="minorHAnsi" w:hAnsi="Arial" w:cs="Arial"/>
          <w:lang w:val="en-US" w:eastAsia="ko-KR"/>
        </w:rPr>
        <w:t xml:space="preserve"> a </w:t>
      </w:r>
      <w:proofErr w:type="spellStart"/>
      <w:r w:rsidRPr="00F023D2">
        <w:rPr>
          <w:rFonts w:ascii="Arial" w:eastAsiaTheme="minorHAnsi" w:hAnsi="Arial" w:cs="Arial"/>
          <w:lang w:val="en-US" w:eastAsia="ko-KR"/>
        </w:rPr>
        <w:t>referenceCellID</w:t>
      </w:r>
      <w:proofErr w:type="spellEnd"/>
      <w:r w:rsidRPr="00F023D2">
        <w:rPr>
          <w:rFonts w:ascii="Arial" w:eastAsiaTheme="minorHAnsi" w:hAnsi="Arial" w:cs="Arial"/>
          <w:lang w:val="en-US" w:eastAsia="ko-KR"/>
        </w:rPr>
        <w:t>.</w:t>
      </w:r>
      <w:r>
        <w:rPr>
          <w:rFonts w:ascii="Arial" w:eastAsiaTheme="minorHAnsi" w:hAnsi="Arial" w:cs="Arial"/>
          <w:lang w:val="en-US" w:eastAsia="ko-KR"/>
        </w:rPr>
        <w:t xml:space="preserve"> </w:t>
      </w:r>
      <w:r w:rsidRPr="00F023D2">
        <w:rPr>
          <w:rFonts w:ascii="Arial" w:eastAsiaTheme="minorHAnsi" w:hAnsi="Arial" w:cs="Arial"/>
          <w:lang w:val="en-US" w:eastAsia="ko-KR"/>
        </w:rPr>
        <w:t xml:space="preserve">If </w:t>
      </w:r>
      <w:proofErr w:type="spellStart"/>
      <w:r w:rsidRPr="00F023D2">
        <w:rPr>
          <w:rFonts w:ascii="Arial" w:eastAsiaTheme="minorHAnsi" w:hAnsi="Arial" w:cs="Arial"/>
          <w:lang w:val="en-US" w:eastAsia="ko-KR"/>
        </w:rPr>
        <w:t>referenceCellID</w:t>
      </w:r>
      <w:proofErr w:type="spellEnd"/>
      <w:r w:rsidRPr="00F023D2">
        <w:rPr>
          <w:rFonts w:ascii="Arial" w:eastAsiaTheme="minorHAnsi" w:hAnsi="Arial" w:cs="Arial"/>
          <w:lang w:val="en-US" w:eastAsia="ko-KR"/>
        </w:rPr>
        <w:t xml:space="preserve"> is received, the UE applies the corresponding reference </w:t>
      </w:r>
      <w:proofErr w:type="spellStart"/>
      <w:r w:rsidRPr="00F023D2">
        <w:rPr>
          <w:rFonts w:ascii="Arial" w:eastAsiaTheme="minorHAnsi" w:hAnsi="Arial" w:cs="Arial"/>
          <w:lang w:val="en-US" w:eastAsia="ko-KR"/>
        </w:rPr>
        <w:t>SCell</w:t>
      </w:r>
      <w:proofErr w:type="spellEnd"/>
      <w:r w:rsidRPr="00F023D2">
        <w:rPr>
          <w:rFonts w:ascii="Arial" w:eastAsiaTheme="minorHAnsi" w:hAnsi="Arial" w:cs="Arial"/>
          <w:lang w:val="en-US" w:eastAsia="ko-KR"/>
        </w:rPr>
        <w:t xml:space="preserve"> </w:t>
      </w:r>
      <w:proofErr w:type="spellStart"/>
      <w:r w:rsidRPr="00F023D2">
        <w:rPr>
          <w:rFonts w:ascii="Arial" w:eastAsiaTheme="minorHAnsi" w:hAnsi="Arial" w:cs="Arial"/>
          <w:lang w:val="en-US" w:eastAsia="ko-KR"/>
        </w:rPr>
        <w:t>configurarion</w:t>
      </w:r>
      <w:proofErr w:type="spellEnd"/>
      <w:r w:rsidRPr="00F023D2">
        <w:rPr>
          <w:rFonts w:ascii="Arial" w:eastAsiaTheme="minorHAnsi" w:hAnsi="Arial" w:cs="Arial"/>
          <w:lang w:val="en-US" w:eastAsia="ko-KR"/>
        </w:rPr>
        <w:t xml:space="preserve"> and considers the </w:t>
      </w:r>
      <w:proofErr w:type="spellStart"/>
      <w:r w:rsidRPr="00F023D2">
        <w:rPr>
          <w:rFonts w:ascii="Arial" w:eastAsiaTheme="minorHAnsi" w:hAnsi="Arial" w:cs="Arial"/>
          <w:lang w:val="en-US" w:eastAsia="ko-KR"/>
        </w:rPr>
        <w:t>SCell</w:t>
      </w:r>
      <w:proofErr w:type="spellEnd"/>
      <w:r w:rsidRPr="00F023D2">
        <w:rPr>
          <w:rFonts w:ascii="Arial" w:eastAsiaTheme="minorHAnsi" w:hAnsi="Arial" w:cs="Arial"/>
          <w:lang w:val="en-US" w:eastAsia="ko-KR"/>
        </w:rPr>
        <w:t xml:space="preserve"> configuration, if received, as a delta compared to the concerned reference </w:t>
      </w:r>
      <w:proofErr w:type="spellStart"/>
      <w:r w:rsidRPr="00F023D2">
        <w:rPr>
          <w:rFonts w:ascii="Arial" w:eastAsiaTheme="minorHAnsi" w:hAnsi="Arial" w:cs="Arial"/>
          <w:lang w:val="en-US" w:eastAsia="ko-KR"/>
        </w:rPr>
        <w:t>config</w:t>
      </w:r>
      <w:proofErr w:type="spellEnd"/>
    </w:p>
    <w:p w:rsidR="00BA7A0E" w:rsidRDefault="00F30C10" w:rsidP="00F30C10">
      <w:pPr>
        <w:pStyle w:val="ListParagraph"/>
        <w:numPr>
          <w:ilvl w:val="1"/>
          <w:numId w:val="5"/>
        </w:num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I.e. rather than introducing cell groups, existing fields are re-used to add/ mod/ release a cell.</w:t>
      </w:r>
    </w:p>
    <w:p w:rsidR="006D4937" w:rsidRDefault="00F023D2" w:rsidP="00CA30EB">
      <w:pPr>
        <w:spacing w:after="120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  <w:lang w:eastAsia="ko-KR"/>
        </w:rPr>
        <w:t>Altogether w</w:t>
      </w:r>
      <w:r w:rsidR="006D4937">
        <w:rPr>
          <w:rFonts w:ascii="Arial" w:hAnsi="Arial" w:cs="Arial"/>
          <w:sz w:val="20"/>
          <w:szCs w:val="20"/>
          <w:lang w:eastAsia="ko-KR"/>
        </w:rPr>
        <w:t>e</w:t>
      </w:r>
      <w:r>
        <w:rPr>
          <w:rFonts w:ascii="Arial" w:hAnsi="Arial" w:cs="Arial"/>
          <w:sz w:val="20"/>
          <w:szCs w:val="20"/>
          <w:lang w:eastAsia="ko-KR"/>
        </w:rPr>
        <w:t xml:space="preserve"> thus propose</w:t>
      </w:r>
    </w:p>
    <w:p w:rsidR="006D4937" w:rsidRDefault="006D4937" w:rsidP="00517D7F">
      <w:pPr>
        <w:spacing w:after="60"/>
        <w:ind w:left="1426" w:hanging="1426"/>
        <w:rPr>
          <w:rFonts w:ascii="Arial" w:hAnsi="Arial" w:cs="Arial"/>
          <w:sz w:val="20"/>
          <w:szCs w:val="20"/>
          <w:lang w:eastAsia="ko-KR"/>
        </w:rPr>
      </w:pPr>
      <w:r w:rsidRPr="006D0C1A">
        <w:rPr>
          <w:rFonts w:ascii="Arial" w:hAnsi="Arial" w:cs="Arial"/>
          <w:b/>
          <w:sz w:val="20"/>
          <w:lang w:eastAsia="ko-KR"/>
        </w:rPr>
        <w:t>Proposal</w:t>
      </w:r>
      <w:r>
        <w:rPr>
          <w:rFonts w:ascii="Arial" w:hAnsi="Arial" w:cs="Arial"/>
          <w:b/>
          <w:sz w:val="20"/>
          <w:lang w:eastAsia="ko-KR"/>
        </w:rPr>
        <w:t xml:space="preserve"> 1</w:t>
      </w:r>
      <w:r w:rsidRPr="006D0C1A">
        <w:rPr>
          <w:rFonts w:ascii="Arial" w:hAnsi="Arial" w:cs="Arial"/>
          <w:b/>
          <w:sz w:val="20"/>
          <w:lang w:eastAsia="ko-KR"/>
        </w:rPr>
        <w:tab/>
      </w:r>
      <w:r>
        <w:rPr>
          <w:rFonts w:ascii="Arial" w:hAnsi="Arial" w:cs="Arial"/>
          <w:sz w:val="20"/>
          <w:szCs w:val="20"/>
          <w:lang w:eastAsia="ko-KR"/>
        </w:rPr>
        <w:t xml:space="preserve">Introduce </w:t>
      </w:r>
      <w:r w:rsidR="00F439EB">
        <w:rPr>
          <w:rFonts w:ascii="Arial" w:hAnsi="Arial" w:cs="Arial"/>
          <w:sz w:val="20"/>
          <w:szCs w:val="20"/>
          <w:lang w:eastAsia="ko-KR"/>
        </w:rPr>
        <w:t xml:space="preserve">the same functionality as supported by the </w:t>
      </w:r>
      <w:proofErr w:type="spellStart"/>
      <w:r w:rsidR="00F439EB">
        <w:rPr>
          <w:rFonts w:ascii="Arial" w:hAnsi="Arial" w:cs="Arial"/>
          <w:sz w:val="20"/>
          <w:szCs w:val="20"/>
          <w:lang w:eastAsia="ko-KR"/>
        </w:rPr>
        <w:t>SCell</w:t>
      </w:r>
      <w:proofErr w:type="spellEnd"/>
      <w:r w:rsidR="00F439EB">
        <w:rPr>
          <w:rFonts w:ascii="Arial" w:hAnsi="Arial" w:cs="Arial"/>
          <w:sz w:val="20"/>
          <w:szCs w:val="20"/>
          <w:lang w:eastAsia="ko-KR"/>
        </w:rPr>
        <w:t xml:space="preserve"> group concept introduced in LTE REL-14 for </w:t>
      </w:r>
      <w:proofErr w:type="spellStart"/>
      <w:r w:rsidR="00F439EB">
        <w:rPr>
          <w:rFonts w:ascii="Arial" w:hAnsi="Arial" w:cs="Arial"/>
          <w:sz w:val="20"/>
          <w:szCs w:val="20"/>
          <w:lang w:eastAsia="ko-KR"/>
        </w:rPr>
        <w:t>eCA</w:t>
      </w:r>
      <w:proofErr w:type="spellEnd"/>
      <w:r w:rsidR="00F439EB">
        <w:rPr>
          <w:rFonts w:ascii="Arial" w:hAnsi="Arial" w:cs="Arial"/>
          <w:sz w:val="20"/>
          <w:szCs w:val="20"/>
          <w:lang w:eastAsia="ko-KR"/>
        </w:rPr>
        <w:t xml:space="preserve">/ DC but in a slightly different manner i.e. </w:t>
      </w:r>
      <w:r w:rsidR="00F30C10">
        <w:rPr>
          <w:rFonts w:ascii="Arial" w:hAnsi="Arial" w:cs="Arial"/>
          <w:sz w:val="20"/>
          <w:szCs w:val="20"/>
          <w:lang w:eastAsia="ko-KR"/>
        </w:rPr>
        <w:t xml:space="preserve">without cell group and </w:t>
      </w:r>
      <w:r w:rsidR="00517D7F">
        <w:rPr>
          <w:rFonts w:ascii="Arial" w:hAnsi="Arial" w:cs="Arial"/>
          <w:sz w:val="20"/>
          <w:szCs w:val="20"/>
          <w:lang w:eastAsia="ko-KR"/>
        </w:rPr>
        <w:t xml:space="preserve">by </w:t>
      </w:r>
      <w:r w:rsidR="00F30C10">
        <w:rPr>
          <w:rFonts w:ascii="Arial" w:hAnsi="Arial" w:cs="Arial"/>
          <w:sz w:val="20"/>
          <w:szCs w:val="20"/>
          <w:lang w:eastAsia="ko-KR"/>
        </w:rPr>
        <w:t xml:space="preserve">re-using existing fields: </w:t>
      </w:r>
    </w:p>
    <w:p w:rsidR="00585ED5" w:rsidRDefault="00F023D2" w:rsidP="00F30C10">
      <w:pPr>
        <w:pStyle w:val="ListParagraph"/>
        <w:numPr>
          <w:ilvl w:val="1"/>
          <w:numId w:val="5"/>
        </w:numPr>
        <w:spacing w:after="0"/>
        <w:rPr>
          <w:rFonts w:ascii="Arial" w:hAnsi="Arial" w:cs="Arial"/>
          <w:lang w:eastAsia="ko-KR"/>
        </w:rPr>
      </w:pPr>
      <w:r w:rsidRPr="00F023D2">
        <w:rPr>
          <w:rFonts w:ascii="Arial" w:hAnsi="Arial" w:cs="Arial"/>
          <w:lang w:eastAsia="ko-KR"/>
        </w:rPr>
        <w:t xml:space="preserve">Network can define a number of reference </w:t>
      </w:r>
      <w:proofErr w:type="spellStart"/>
      <w:r w:rsidRPr="00F023D2">
        <w:rPr>
          <w:rFonts w:ascii="Arial" w:hAnsi="Arial" w:cs="Arial"/>
          <w:lang w:eastAsia="ko-KR"/>
        </w:rPr>
        <w:t>SCell</w:t>
      </w:r>
      <w:proofErr w:type="spellEnd"/>
      <w:r w:rsidRPr="00F023D2">
        <w:rPr>
          <w:rFonts w:ascii="Arial" w:hAnsi="Arial" w:cs="Arial"/>
          <w:lang w:eastAsia="ko-KR"/>
        </w:rPr>
        <w:t xml:space="preserve"> configurations</w:t>
      </w:r>
    </w:p>
    <w:p w:rsidR="00F023D2" w:rsidRPr="00F439EB" w:rsidRDefault="00F023D2" w:rsidP="00517D7F">
      <w:pPr>
        <w:pStyle w:val="ListParagraph"/>
        <w:numPr>
          <w:ilvl w:val="1"/>
          <w:numId w:val="5"/>
        </w:numPr>
        <w:spacing w:after="0"/>
        <w:rPr>
          <w:rFonts w:ascii="Arial" w:hAnsi="Arial" w:cs="Arial"/>
          <w:lang w:eastAsia="ko-KR"/>
        </w:rPr>
      </w:pPr>
      <w:r w:rsidRPr="00F023D2">
        <w:rPr>
          <w:rFonts w:ascii="Arial" w:hAnsi="Arial" w:cs="Arial"/>
          <w:lang w:eastAsia="ko-KR"/>
        </w:rPr>
        <w:t xml:space="preserve">The </w:t>
      </w:r>
      <w:r>
        <w:rPr>
          <w:rFonts w:ascii="Arial" w:hAnsi="Arial" w:cs="Arial"/>
          <w:lang w:eastAsia="ko-KR"/>
        </w:rPr>
        <w:t xml:space="preserve">existing </w:t>
      </w:r>
      <w:r w:rsidRPr="00F023D2">
        <w:rPr>
          <w:rFonts w:ascii="Arial" w:hAnsi="Arial" w:cs="Arial"/>
          <w:lang w:eastAsia="ko-KR"/>
        </w:rPr>
        <w:t xml:space="preserve">field used to add/ modify an </w:t>
      </w:r>
      <w:proofErr w:type="gramStart"/>
      <w:r w:rsidRPr="00F023D2">
        <w:rPr>
          <w:rFonts w:ascii="Arial" w:hAnsi="Arial" w:cs="Arial"/>
          <w:lang w:eastAsia="ko-KR"/>
        </w:rPr>
        <w:t>S(</w:t>
      </w:r>
      <w:proofErr w:type="gramEnd"/>
      <w:r w:rsidRPr="00F023D2">
        <w:rPr>
          <w:rFonts w:ascii="Arial" w:hAnsi="Arial" w:cs="Arial"/>
          <w:lang w:eastAsia="ko-KR"/>
        </w:rPr>
        <w:t xml:space="preserve">P)Cell is extended with </w:t>
      </w:r>
      <w:proofErr w:type="spellStart"/>
      <w:r w:rsidRPr="00F023D2">
        <w:rPr>
          <w:rFonts w:ascii="Arial" w:hAnsi="Arial" w:cs="Arial"/>
          <w:lang w:eastAsia="ko-KR"/>
        </w:rPr>
        <w:t>referenceCellID</w:t>
      </w:r>
      <w:proofErr w:type="spellEnd"/>
      <w:r w:rsidRPr="00F023D2">
        <w:rPr>
          <w:rFonts w:ascii="Arial" w:hAnsi="Arial" w:cs="Arial"/>
          <w:lang w:eastAsia="ko-KR"/>
        </w:rPr>
        <w:t>.</w:t>
      </w:r>
      <w:r>
        <w:rPr>
          <w:rFonts w:ascii="Arial" w:hAnsi="Arial" w:cs="Arial"/>
          <w:lang w:eastAsia="ko-KR"/>
        </w:rPr>
        <w:t xml:space="preserve"> </w:t>
      </w:r>
      <w:r w:rsidRPr="00F023D2">
        <w:rPr>
          <w:rFonts w:ascii="Arial" w:hAnsi="Arial" w:cs="Arial"/>
          <w:lang w:eastAsia="ko-KR"/>
        </w:rPr>
        <w:t xml:space="preserve">If </w:t>
      </w:r>
      <w:proofErr w:type="spellStart"/>
      <w:r w:rsidRPr="00F023D2">
        <w:rPr>
          <w:rFonts w:ascii="Arial" w:hAnsi="Arial" w:cs="Arial"/>
          <w:lang w:eastAsia="ko-KR"/>
        </w:rPr>
        <w:t>referenceCellID</w:t>
      </w:r>
      <w:proofErr w:type="spellEnd"/>
      <w:r w:rsidRPr="00F023D2">
        <w:rPr>
          <w:rFonts w:ascii="Arial" w:hAnsi="Arial" w:cs="Arial"/>
          <w:lang w:eastAsia="ko-KR"/>
        </w:rPr>
        <w:t xml:space="preserve"> is received, the UE applies the corresponding reference </w:t>
      </w:r>
      <w:proofErr w:type="spellStart"/>
      <w:r w:rsidRPr="00F023D2">
        <w:rPr>
          <w:rFonts w:ascii="Arial" w:hAnsi="Arial" w:cs="Arial"/>
          <w:lang w:eastAsia="ko-KR"/>
        </w:rPr>
        <w:t>SCell</w:t>
      </w:r>
      <w:proofErr w:type="spellEnd"/>
      <w:r w:rsidRPr="00F023D2">
        <w:rPr>
          <w:rFonts w:ascii="Arial" w:hAnsi="Arial" w:cs="Arial"/>
          <w:lang w:eastAsia="ko-KR"/>
        </w:rPr>
        <w:t xml:space="preserve"> </w:t>
      </w:r>
      <w:proofErr w:type="spellStart"/>
      <w:r w:rsidRPr="00F023D2">
        <w:rPr>
          <w:rFonts w:ascii="Arial" w:hAnsi="Arial" w:cs="Arial"/>
          <w:lang w:eastAsia="ko-KR"/>
        </w:rPr>
        <w:t>configurarion</w:t>
      </w:r>
      <w:proofErr w:type="spellEnd"/>
      <w:r w:rsidRPr="00F023D2">
        <w:rPr>
          <w:rFonts w:ascii="Arial" w:hAnsi="Arial" w:cs="Arial"/>
          <w:lang w:eastAsia="ko-KR"/>
        </w:rPr>
        <w:t xml:space="preserve"> and considers the </w:t>
      </w:r>
      <w:proofErr w:type="spellStart"/>
      <w:r w:rsidRPr="00F023D2">
        <w:rPr>
          <w:rFonts w:ascii="Arial" w:hAnsi="Arial" w:cs="Arial"/>
          <w:lang w:eastAsia="ko-KR"/>
        </w:rPr>
        <w:t>SCell</w:t>
      </w:r>
      <w:proofErr w:type="spellEnd"/>
      <w:r w:rsidRPr="00F023D2">
        <w:rPr>
          <w:rFonts w:ascii="Arial" w:hAnsi="Arial" w:cs="Arial"/>
          <w:lang w:eastAsia="ko-KR"/>
        </w:rPr>
        <w:t xml:space="preserve"> configuration, if received, as a delta compared to the concerned reference </w:t>
      </w:r>
      <w:proofErr w:type="spellStart"/>
      <w:r w:rsidRPr="00F023D2">
        <w:rPr>
          <w:rFonts w:ascii="Arial" w:hAnsi="Arial" w:cs="Arial"/>
          <w:lang w:eastAsia="ko-KR"/>
        </w:rPr>
        <w:t>config</w:t>
      </w:r>
      <w:proofErr w:type="spellEnd"/>
    </w:p>
    <w:p w:rsidR="003022B1" w:rsidRDefault="003022B1" w:rsidP="00517D7F">
      <w:pPr>
        <w:rPr>
          <w:rFonts w:ascii="Arial" w:hAnsi="Arial" w:cs="Arial"/>
          <w:sz w:val="20"/>
          <w:szCs w:val="20"/>
          <w:lang w:eastAsia="ko-KR"/>
        </w:rPr>
      </w:pPr>
    </w:p>
    <w:p w:rsidR="00AA37AD" w:rsidRPr="00B074E8" w:rsidRDefault="00AA37AD" w:rsidP="00AA37AD">
      <w:pPr>
        <w:spacing w:after="120"/>
        <w:ind w:left="852" w:hanging="852"/>
        <w:rPr>
          <w:rFonts w:ascii="Arial" w:hAnsi="Arial" w:cs="Arial"/>
          <w:sz w:val="20"/>
          <w:szCs w:val="20"/>
          <w:lang w:eastAsia="ko-KR"/>
        </w:rPr>
      </w:pPr>
      <w:r w:rsidRPr="00517D7F">
        <w:rPr>
          <w:rFonts w:ascii="Arial" w:hAnsi="Arial" w:cs="Arial"/>
          <w:sz w:val="20"/>
          <w:szCs w:val="20"/>
          <w:lang w:eastAsia="ko-KR"/>
        </w:rPr>
        <w:t>Note</w:t>
      </w:r>
      <w:r w:rsidRPr="00517D7F">
        <w:rPr>
          <w:rFonts w:ascii="Arial" w:hAnsi="Arial" w:cs="Arial"/>
          <w:sz w:val="20"/>
          <w:szCs w:val="20"/>
          <w:lang w:eastAsia="ko-KR"/>
        </w:rPr>
        <w:tab/>
      </w:r>
      <w:r w:rsidR="00517D7F" w:rsidRPr="00517D7F">
        <w:rPr>
          <w:rFonts w:ascii="Arial" w:hAnsi="Arial" w:cs="Arial"/>
          <w:sz w:val="20"/>
          <w:szCs w:val="20"/>
          <w:lang w:eastAsia="ko-KR"/>
        </w:rPr>
        <w:t xml:space="preserve">The proposal </w:t>
      </w:r>
      <w:r w:rsidRPr="00517D7F">
        <w:rPr>
          <w:rFonts w:ascii="Arial" w:hAnsi="Arial" w:cs="Arial"/>
          <w:sz w:val="20"/>
          <w:szCs w:val="20"/>
          <w:lang w:eastAsia="ko-KR"/>
        </w:rPr>
        <w:t xml:space="preserve">implies </w:t>
      </w:r>
      <w:r w:rsidR="00517D7F" w:rsidRPr="00517D7F">
        <w:rPr>
          <w:rFonts w:ascii="Arial" w:hAnsi="Arial" w:cs="Arial"/>
          <w:sz w:val="20"/>
          <w:szCs w:val="20"/>
          <w:lang w:eastAsia="ko-KR"/>
        </w:rPr>
        <w:t xml:space="preserve">that </w:t>
      </w:r>
      <w:r w:rsidRPr="00517D7F">
        <w:rPr>
          <w:rFonts w:ascii="Arial" w:hAnsi="Arial" w:cs="Arial"/>
          <w:sz w:val="20"/>
          <w:szCs w:val="20"/>
          <w:lang w:eastAsia="ko-KR"/>
        </w:rPr>
        <w:t xml:space="preserve">reference </w:t>
      </w:r>
      <w:proofErr w:type="spellStart"/>
      <w:r w:rsidRPr="00517D7F">
        <w:rPr>
          <w:rFonts w:ascii="Arial" w:hAnsi="Arial" w:cs="Arial"/>
          <w:sz w:val="20"/>
          <w:szCs w:val="20"/>
          <w:lang w:eastAsia="ko-KR"/>
        </w:rPr>
        <w:t>SCell</w:t>
      </w:r>
      <w:proofErr w:type="spellEnd"/>
      <w:r w:rsidRPr="00517D7F">
        <w:rPr>
          <w:rFonts w:ascii="Arial" w:hAnsi="Arial" w:cs="Arial"/>
          <w:sz w:val="20"/>
          <w:szCs w:val="20"/>
          <w:lang w:eastAsia="ko-KR"/>
        </w:rPr>
        <w:t xml:space="preserve"> configuration can be used at </w:t>
      </w:r>
      <w:proofErr w:type="spellStart"/>
      <w:r w:rsidRPr="00517D7F">
        <w:rPr>
          <w:rFonts w:ascii="Arial" w:hAnsi="Arial" w:cs="Arial"/>
          <w:sz w:val="20"/>
          <w:szCs w:val="20"/>
          <w:lang w:eastAsia="ko-KR"/>
        </w:rPr>
        <w:t>SCell</w:t>
      </w:r>
      <w:proofErr w:type="spellEnd"/>
      <w:r w:rsidRPr="00517D7F">
        <w:rPr>
          <w:rFonts w:ascii="Arial" w:hAnsi="Arial" w:cs="Arial"/>
          <w:sz w:val="20"/>
          <w:szCs w:val="20"/>
          <w:lang w:eastAsia="ko-KR"/>
        </w:rPr>
        <w:t xml:space="preserve"> reconfiguration </w:t>
      </w:r>
      <w:r w:rsidR="00517D7F" w:rsidRPr="00517D7F">
        <w:rPr>
          <w:rFonts w:ascii="Arial" w:hAnsi="Arial" w:cs="Arial"/>
          <w:sz w:val="20"/>
          <w:szCs w:val="20"/>
          <w:lang w:eastAsia="ko-KR"/>
        </w:rPr>
        <w:t xml:space="preserve">also </w:t>
      </w:r>
      <w:r w:rsidRPr="00517D7F">
        <w:rPr>
          <w:rFonts w:ascii="Arial" w:hAnsi="Arial" w:cs="Arial"/>
          <w:sz w:val="20"/>
          <w:szCs w:val="20"/>
          <w:lang w:eastAsia="ko-KR"/>
        </w:rPr>
        <w:t xml:space="preserve">i.e. not just at </w:t>
      </w:r>
      <w:proofErr w:type="spellStart"/>
      <w:r w:rsidRPr="00517D7F">
        <w:rPr>
          <w:rFonts w:ascii="Arial" w:hAnsi="Arial" w:cs="Arial"/>
          <w:sz w:val="20"/>
          <w:szCs w:val="20"/>
          <w:lang w:eastAsia="ko-KR"/>
        </w:rPr>
        <w:t>SCell</w:t>
      </w:r>
      <w:proofErr w:type="spellEnd"/>
      <w:r w:rsidRPr="00517D7F">
        <w:rPr>
          <w:rFonts w:ascii="Arial" w:hAnsi="Arial" w:cs="Arial"/>
          <w:sz w:val="20"/>
          <w:szCs w:val="20"/>
          <w:lang w:eastAsia="ko-KR"/>
        </w:rPr>
        <w:t xml:space="preserve"> addition.</w:t>
      </w:r>
    </w:p>
    <w:p w:rsidR="00585ED5" w:rsidRDefault="00517D7F" w:rsidP="00A06E08">
      <w:pPr>
        <w:pStyle w:val="Heading2"/>
        <w:rPr>
          <w:lang w:eastAsia="ko-KR"/>
        </w:rPr>
      </w:pPr>
      <w:r>
        <w:rPr>
          <w:lang w:eastAsia="ko-KR"/>
        </w:rPr>
        <w:t>Some</w:t>
      </w:r>
      <w:r w:rsidR="00F439EB">
        <w:rPr>
          <w:lang w:eastAsia="ko-KR"/>
        </w:rPr>
        <w:t xml:space="preserve"> further aspects</w:t>
      </w:r>
    </w:p>
    <w:p w:rsidR="003547A2" w:rsidRPr="003547A2" w:rsidRDefault="003547A2" w:rsidP="00517D7F">
      <w:pPr>
        <w:spacing w:after="120"/>
        <w:jc w:val="left"/>
        <w:rPr>
          <w:u w:val="single"/>
          <w:lang w:val="en-GB" w:eastAsia="ko-KR"/>
        </w:rPr>
      </w:pPr>
      <w:r w:rsidRPr="003547A2">
        <w:rPr>
          <w:u w:val="single"/>
          <w:lang w:val="en-GB" w:eastAsia="ko-KR"/>
        </w:rPr>
        <w:t>MRDC cases and number</w:t>
      </w:r>
    </w:p>
    <w:p w:rsidR="00184A5A" w:rsidRPr="00517D7F" w:rsidRDefault="00000416" w:rsidP="00517D7F">
      <w:pPr>
        <w:spacing w:after="120"/>
        <w:rPr>
          <w:rFonts w:ascii="Arial" w:hAnsi="Arial" w:cs="Arial"/>
          <w:sz w:val="20"/>
          <w:szCs w:val="20"/>
          <w:lang w:eastAsia="ko-KR"/>
        </w:rPr>
      </w:pPr>
      <w:r w:rsidRPr="00517D7F">
        <w:rPr>
          <w:rFonts w:ascii="Arial" w:hAnsi="Arial" w:cs="Arial"/>
          <w:sz w:val="20"/>
          <w:szCs w:val="20"/>
          <w:lang w:eastAsia="ko-KR"/>
        </w:rPr>
        <w:t xml:space="preserve">We think that all DC cases involving NR as available in REL-15 should be covered. We furthermore think each </w:t>
      </w:r>
      <w:r w:rsidR="003547A2" w:rsidRPr="00517D7F">
        <w:rPr>
          <w:rFonts w:ascii="Arial" w:hAnsi="Arial" w:cs="Arial"/>
          <w:sz w:val="20"/>
          <w:szCs w:val="20"/>
          <w:lang w:eastAsia="ko-KR"/>
        </w:rPr>
        <w:t xml:space="preserve">node </w:t>
      </w:r>
      <w:r w:rsidRPr="00517D7F">
        <w:rPr>
          <w:rFonts w:ascii="Arial" w:hAnsi="Arial" w:cs="Arial"/>
          <w:sz w:val="20"/>
          <w:szCs w:val="20"/>
          <w:lang w:eastAsia="ko-KR"/>
        </w:rPr>
        <w:t xml:space="preserve">should be able to </w:t>
      </w:r>
      <w:r w:rsidR="003547A2" w:rsidRPr="00517D7F">
        <w:rPr>
          <w:rFonts w:ascii="Arial" w:hAnsi="Arial" w:cs="Arial"/>
          <w:sz w:val="20"/>
          <w:szCs w:val="20"/>
          <w:lang w:eastAsia="ko-KR"/>
        </w:rPr>
        <w:t>configure its own reference cells</w:t>
      </w:r>
      <w:r w:rsidRPr="00517D7F">
        <w:rPr>
          <w:rFonts w:ascii="Arial" w:hAnsi="Arial" w:cs="Arial"/>
          <w:sz w:val="20"/>
          <w:szCs w:val="20"/>
          <w:lang w:eastAsia="ko-KR"/>
        </w:rPr>
        <w:t xml:space="preserve"> (</w:t>
      </w:r>
      <w:r w:rsidR="003547A2" w:rsidRPr="00517D7F">
        <w:rPr>
          <w:rFonts w:ascii="Arial" w:hAnsi="Arial" w:cs="Arial"/>
          <w:sz w:val="20"/>
          <w:szCs w:val="20"/>
          <w:lang w:eastAsia="ko-KR"/>
        </w:rPr>
        <w:t>cell groups</w:t>
      </w:r>
      <w:r w:rsidR="00184A5A" w:rsidRPr="00517D7F">
        <w:rPr>
          <w:rFonts w:ascii="Arial" w:hAnsi="Arial" w:cs="Arial"/>
          <w:sz w:val="20"/>
          <w:szCs w:val="20"/>
          <w:lang w:eastAsia="ko-KR"/>
        </w:rPr>
        <w:t>), as in LTE</w:t>
      </w:r>
      <w:r w:rsidR="003547A2" w:rsidRPr="00517D7F">
        <w:rPr>
          <w:rFonts w:ascii="Arial" w:hAnsi="Arial" w:cs="Arial"/>
          <w:sz w:val="20"/>
          <w:szCs w:val="20"/>
          <w:lang w:eastAsia="ko-KR"/>
        </w:rPr>
        <w:t xml:space="preserve">. Main remaining question is </w:t>
      </w:r>
      <w:r w:rsidR="00184A5A" w:rsidRPr="00517D7F">
        <w:rPr>
          <w:rFonts w:ascii="Arial" w:hAnsi="Arial" w:cs="Arial"/>
          <w:sz w:val="20"/>
          <w:szCs w:val="20"/>
          <w:lang w:eastAsia="ko-KR"/>
        </w:rPr>
        <w:t>how many reference cells each node should be able to configure. We think it is sufficient to apply similar limitations as in LTE.</w:t>
      </w:r>
    </w:p>
    <w:p w:rsidR="00184A5A" w:rsidRDefault="00184A5A" w:rsidP="00184A5A">
      <w:pPr>
        <w:spacing w:after="60"/>
        <w:ind w:left="1426" w:right="4320" w:hanging="1426"/>
        <w:rPr>
          <w:rFonts w:ascii="Arial" w:hAnsi="Arial" w:cs="Arial"/>
          <w:sz w:val="20"/>
          <w:szCs w:val="20"/>
          <w:lang w:eastAsia="ko-KR"/>
        </w:rPr>
      </w:pPr>
      <w:r w:rsidRPr="006D0C1A">
        <w:rPr>
          <w:rFonts w:ascii="Arial" w:hAnsi="Arial" w:cs="Arial"/>
          <w:b/>
          <w:sz w:val="20"/>
          <w:lang w:eastAsia="ko-KR"/>
        </w:rPr>
        <w:t>Proposal</w:t>
      </w:r>
      <w:r>
        <w:rPr>
          <w:rFonts w:ascii="Arial" w:hAnsi="Arial" w:cs="Arial"/>
          <w:b/>
          <w:sz w:val="20"/>
          <w:lang w:eastAsia="ko-KR"/>
        </w:rPr>
        <w:t xml:space="preserve"> 2</w:t>
      </w:r>
      <w:r w:rsidRPr="006D0C1A">
        <w:rPr>
          <w:rFonts w:ascii="Arial" w:hAnsi="Arial" w:cs="Arial"/>
          <w:b/>
          <w:sz w:val="20"/>
          <w:lang w:eastAsia="ko-KR"/>
        </w:rPr>
        <w:tab/>
      </w:r>
      <w:r>
        <w:rPr>
          <w:rFonts w:ascii="Arial" w:hAnsi="Arial" w:cs="Arial"/>
          <w:sz w:val="20"/>
          <w:lang w:eastAsia="ko-KR"/>
        </w:rPr>
        <w:t>Introduce the following signaling limitations</w:t>
      </w:r>
      <w:r>
        <w:rPr>
          <w:rFonts w:ascii="Arial" w:hAnsi="Arial" w:cs="Arial"/>
          <w:sz w:val="20"/>
          <w:szCs w:val="20"/>
          <w:lang w:eastAsia="ko-KR"/>
        </w:rPr>
        <w:t>:</w:t>
      </w:r>
    </w:p>
    <w:p w:rsidR="00184A5A" w:rsidRPr="00184A5A" w:rsidRDefault="00184A5A" w:rsidP="00517D7F">
      <w:pPr>
        <w:pStyle w:val="ListParagraph"/>
        <w:numPr>
          <w:ilvl w:val="1"/>
          <w:numId w:val="5"/>
        </w:numPr>
        <w:spacing w:after="0"/>
        <w:rPr>
          <w:rFonts w:ascii="Arial" w:hAnsi="Arial" w:cs="Arial"/>
          <w:lang w:eastAsia="ko-KR"/>
        </w:rPr>
      </w:pPr>
      <w:r w:rsidRPr="00517D7F">
        <w:rPr>
          <w:rFonts w:ascii="Arial" w:hAnsi="Arial" w:cs="Arial"/>
          <w:lang w:val="en-US" w:eastAsia="ko-KR"/>
        </w:rPr>
        <w:t xml:space="preserve">MCG and SCG </w:t>
      </w:r>
      <w:r w:rsidRPr="00184A5A">
        <w:rPr>
          <w:rFonts w:ascii="Arial" w:hAnsi="Arial" w:cs="Arial"/>
          <w:lang w:eastAsia="ko-KR"/>
        </w:rPr>
        <w:t xml:space="preserve">configuration includes the option to configure </w:t>
      </w:r>
      <w:proofErr w:type="spellStart"/>
      <w:r w:rsidRPr="00184A5A">
        <w:rPr>
          <w:rFonts w:ascii="Arial" w:hAnsi="Arial" w:cs="Arial"/>
          <w:lang w:eastAsia="ko-KR"/>
        </w:rPr>
        <w:t>upto</w:t>
      </w:r>
      <w:proofErr w:type="spellEnd"/>
      <w:r w:rsidRPr="00184A5A">
        <w:rPr>
          <w:rFonts w:ascii="Arial" w:hAnsi="Arial" w:cs="Arial"/>
          <w:lang w:eastAsia="ko-KR"/>
        </w:rPr>
        <w:t xml:space="preserve"> 4 reference cells, and</w:t>
      </w:r>
    </w:p>
    <w:p w:rsidR="00184A5A" w:rsidRPr="00184A5A" w:rsidRDefault="00184A5A" w:rsidP="00517D7F">
      <w:pPr>
        <w:pStyle w:val="ListParagraph"/>
        <w:numPr>
          <w:ilvl w:val="1"/>
          <w:numId w:val="5"/>
        </w:numPr>
        <w:spacing w:after="0"/>
        <w:rPr>
          <w:rFonts w:ascii="Arial" w:hAnsi="Arial" w:cs="Arial"/>
          <w:lang w:eastAsia="ko-KR"/>
        </w:rPr>
      </w:pPr>
      <w:r w:rsidRPr="00184A5A">
        <w:rPr>
          <w:rFonts w:ascii="Arial" w:hAnsi="Arial" w:cs="Arial"/>
          <w:lang w:eastAsia="ko-KR"/>
        </w:rPr>
        <w:t xml:space="preserve">Network may configure </w:t>
      </w:r>
      <w:proofErr w:type="spellStart"/>
      <w:r w:rsidRPr="00184A5A">
        <w:rPr>
          <w:rFonts w:ascii="Arial" w:hAnsi="Arial" w:cs="Arial"/>
          <w:lang w:eastAsia="ko-KR"/>
        </w:rPr>
        <w:t>upto</w:t>
      </w:r>
      <w:proofErr w:type="spellEnd"/>
      <w:r w:rsidRPr="00184A5A">
        <w:rPr>
          <w:rFonts w:ascii="Arial" w:hAnsi="Arial" w:cs="Arial"/>
          <w:lang w:eastAsia="ko-KR"/>
        </w:rPr>
        <w:t xml:space="preserve"> 4 reference cells in case of single connectivity</w:t>
      </w:r>
    </w:p>
    <w:p w:rsidR="00184A5A" w:rsidRPr="00517D7F" w:rsidRDefault="00184A5A" w:rsidP="00517D7F">
      <w:pPr>
        <w:pStyle w:val="ListParagraph"/>
        <w:numPr>
          <w:ilvl w:val="1"/>
          <w:numId w:val="5"/>
        </w:numPr>
        <w:spacing w:after="0"/>
        <w:rPr>
          <w:rFonts w:ascii="Arial" w:hAnsi="Arial" w:cs="Arial"/>
          <w:lang w:eastAsia="ko-KR"/>
        </w:rPr>
      </w:pPr>
      <w:r w:rsidRPr="00184A5A">
        <w:rPr>
          <w:rFonts w:ascii="Arial" w:hAnsi="Arial" w:cs="Arial"/>
          <w:lang w:eastAsia="ko-KR"/>
        </w:rPr>
        <w:t>In case of MRDC,</w:t>
      </w:r>
      <w:r w:rsidRPr="00517D7F">
        <w:rPr>
          <w:rFonts w:ascii="Arial" w:hAnsi="Arial" w:cs="Arial"/>
          <w:lang w:eastAsia="ko-KR"/>
        </w:rPr>
        <w:t xml:space="preserve"> each node can configure </w:t>
      </w:r>
      <w:proofErr w:type="spellStart"/>
      <w:r w:rsidRPr="00517D7F">
        <w:rPr>
          <w:rFonts w:ascii="Arial" w:hAnsi="Arial" w:cs="Arial"/>
          <w:lang w:eastAsia="ko-KR"/>
        </w:rPr>
        <w:t>upto</w:t>
      </w:r>
      <w:proofErr w:type="spellEnd"/>
      <w:r w:rsidRPr="00517D7F">
        <w:rPr>
          <w:rFonts w:ascii="Arial" w:hAnsi="Arial" w:cs="Arial"/>
          <w:lang w:eastAsia="ko-KR"/>
        </w:rPr>
        <w:t xml:space="preserve"> 2 reference cells i.e. no coordination but fixed/ hard split</w:t>
      </w:r>
    </w:p>
    <w:p w:rsidR="00DB4E2B" w:rsidRDefault="00DB4E2B" w:rsidP="00585ED5">
      <w:pPr>
        <w:rPr>
          <w:lang w:val="en-GB" w:eastAsia="ko-KR"/>
        </w:rPr>
      </w:pPr>
    </w:p>
    <w:p w:rsidR="003547A2" w:rsidRPr="003547A2" w:rsidRDefault="003547A2" w:rsidP="00517D7F">
      <w:pPr>
        <w:spacing w:after="120"/>
        <w:jc w:val="left"/>
        <w:rPr>
          <w:u w:val="single"/>
          <w:lang w:val="en-GB" w:eastAsia="ko-KR"/>
        </w:rPr>
      </w:pPr>
      <w:r w:rsidRPr="003547A2">
        <w:rPr>
          <w:u w:val="single"/>
          <w:lang w:val="en-GB" w:eastAsia="ko-KR"/>
        </w:rPr>
        <w:t xml:space="preserve">Use </w:t>
      </w:r>
      <w:r>
        <w:rPr>
          <w:u w:val="single"/>
          <w:lang w:val="en-GB" w:eastAsia="ko-KR"/>
        </w:rPr>
        <w:t xml:space="preserve">of reference cell </w:t>
      </w:r>
      <w:proofErr w:type="spellStart"/>
      <w:r>
        <w:rPr>
          <w:u w:val="single"/>
          <w:lang w:val="en-GB" w:eastAsia="ko-KR"/>
        </w:rPr>
        <w:t>config</w:t>
      </w:r>
      <w:proofErr w:type="spellEnd"/>
      <w:r>
        <w:rPr>
          <w:u w:val="single"/>
          <w:lang w:val="en-GB" w:eastAsia="ko-KR"/>
        </w:rPr>
        <w:t xml:space="preserve"> </w:t>
      </w:r>
      <w:r w:rsidRPr="003547A2">
        <w:rPr>
          <w:u w:val="single"/>
          <w:lang w:val="en-GB" w:eastAsia="ko-KR"/>
        </w:rPr>
        <w:t xml:space="preserve">for </w:t>
      </w:r>
      <w:proofErr w:type="spellStart"/>
      <w:r w:rsidRPr="003547A2">
        <w:rPr>
          <w:u w:val="single"/>
          <w:lang w:val="en-GB" w:eastAsia="ko-KR"/>
        </w:rPr>
        <w:t>SPCell</w:t>
      </w:r>
      <w:proofErr w:type="spellEnd"/>
    </w:p>
    <w:p w:rsidR="00150A3C" w:rsidRPr="00517D7F" w:rsidRDefault="00184A5A" w:rsidP="00517D7F">
      <w:pPr>
        <w:spacing w:after="120"/>
        <w:rPr>
          <w:rFonts w:ascii="Arial" w:hAnsi="Arial" w:cs="Arial"/>
          <w:sz w:val="20"/>
          <w:szCs w:val="20"/>
          <w:lang w:eastAsia="ko-KR"/>
        </w:rPr>
      </w:pPr>
      <w:r w:rsidRPr="00517D7F">
        <w:rPr>
          <w:rFonts w:ascii="Arial" w:hAnsi="Arial" w:cs="Arial"/>
          <w:sz w:val="20"/>
          <w:szCs w:val="20"/>
          <w:lang w:eastAsia="ko-KR"/>
        </w:rPr>
        <w:t>For a</w:t>
      </w:r>
      <w:r w:rsidR="00B76053" w:rsidRPr="00517D7F">
        <w:rPr>
          <w:rFonts w:ascii="Arial" w:hAnsi="Arial" w:cs="Arial"/>
          <w:sz w:val="20"/>
          <w:szCs w:val="20"/>
          <w:lang w:eastAsia="ko-KR"/>
        </w:rPr>
        <w:t xml:space="preserve"> regular</w:t>
      </w:r>
      <w:r w:rsidRPr="00517D7F">
        <w:rPr>
          <w:rFonts w:ascii="Arial" w:hAnsi="Arial" w:cs="Arial"/>
          <w:sz w:val="20"/>
          <w:szCs w:val="20"/>
          <w:lang w:eastAsia="ko-KR"/>
        </w:rPr>
        <w:t xml:space="preserve"> </w:t>
      </w:r>
      <w:proofErr w:type="spellStart"/>
      <w:r w:rsidRPr="00517D7F">
        <w:rPr>
          <w:rFonts w:ascii="Arial" w:hAnsi="Arial" w:cs="Arial"/>
          <w:sz w:val="20"/>
          <w:szCs w:val="20"/>
          <w:lang w:eastAsia="ko-KR"/>
        </w:rPr>
        <w:t>SCell</w:t>
      </w:r>
      <w:proofErr w:type="spellEnd"/>
      <w:r w:rsidRPr="00517D7F">
        <w:rPr>
          <w:rFonts w:ascii="Arial" w:hAnsi="Arial" w:cs="Arial"/>
          <w:sz w:val="20"/>
          <w:szCs w:val="20"/>
          <w:lang w:eastAsia="ko-KR"/>
        </w:rPr>
        <w:t xml:space="preserve">, </w:t>
      </w:r>
      <w:r w:rsidR="00B76053" w:rsidRPr="00517D7F">
        <w:rPr>
          <w:rFonts w:ascii="Arial" w:hAnsi="Arial" w:cs="Arial"/>
          <w:sz w:val="20"/>
          <w:szCs w:val="20"/>
          <w:lang w:eastAsia="ko-KR"/>
        </w:rPr>
        <w:t xml:space="preserve">the </w:t>
      </w:r>
      <w:r w:rsidRPr="00517D7F">
        <w:rPr>
          <w:rFonts w:ascii="Arial" w:hAnsi="Arial" w:cs="Arial"/>
          <w:sz w:val="20"/>
          <w:szCs w:val="20"/>
          <w:lang w:eastAsia="ko-KR"/>
        </w:rPr>
        <w:t xml:space="preserve">network configures the IEs </w:t>
      </w:r>
      <w:proofErr w:type="spellStart"/>
      <w:r w:rsidRPr="00517D7F">
        <w:rPr>
          <w:rFonts w:ascii="Arial" w:hAnsi="Arial" w:cs="Arial"/>
          <w:sz w:val="20"/>
          <w:szCs w:val="20"/>
          <w:lang w:eastAsia="ko-KR"/>
        </w:rPr>
        <w:t>SCellIndex</w:t>
      </w:r>
      <w:proofErr w:type="spellEnd"/>
      <w:r w:rsidRPr="00517D7F">
        <w:rPr>
          <w:rFonts w:ascii="Arial" w:hAnsi="Arial" w:cs="Arial"/>
          <w:sz w:val="20"/>
          <w:szCs w:val="20"/>
          <w:lang w:eastAsia="ko-KR"/>
        </w:rPr>
        <w:t xml:space="preserve">, </w:t>
      </w:r>
      <w:proofErr w:type="spellStart"/>
      <w:r w:rsidRPr="00517D7F">
        <w:rPr>
          <w:rFonts w:ascii="Arial" w:hAnsi="Arial" w:cs="Arial"/>
          <w:sz w:val="20"/>
          <w:szCs w:val="20"/>
          <w:lang w:eastAsia="ko-KR"/>
        </w:rPr>
        <w:t>ServingCellConfigCommon</w:t>
      </w:r>
      <w:proofErr w:type="spellEnd"/>
      <w:r w:rsidRPr="00517D7F">
        <w:rPr>
          <w:rFonts w:ascii="Arial" w:hAnsi="Arial" w:cs="Arial"/>
          <w:sz w:val="20"/>
          <w:szCs w:val="20"/>
          <w:lang w:eastAsia="ko-KR"/>
        </w:rPr>
        <w:t xml:space="preserve"> and </w:t>
      </w:r>
      <w:proofErr w:type="spellStart"/>
      <w:r w:rsidRPr="00517D7F">
        <w:rPr>
          <w:rFonts w:ascii="Arial" w:hAnsi="Arial" w:cs="Arial"/>
          <w:sz w:val="20"/>
          <w:szCs w:val="20"/>
          <w:lang w:eastAsia="ko-KR"/>
        </w:rPr>
        <w:t>ServingCell</w:t>
      </w:r>
      <w:r w:rsidR="00B76053" w:rsidRPr="00517D7F">
        <w:rPr>
          <w:rFonts w:ascii="Arial" w:hAnsi="Arial" w:cs="Arial"/>
          <w:sz w:val="20"/>
          <w:szCs w:val="20"/>
          <w:lang w:eastAsia="ko-KR"/>
        </w:rPr>
        <w:t>Config</w:t>
      </w:r>
      <w:proofErr w:type="spellEnd"/>
      <w:r w:rsidR="00B76053" w:rsidRPr="00517D7F">
        <w:rPr>
          <w:rFonts w:ascii="Arial" w:hAnsi="Arial" w:cs="Arial"/>
          <w:sz w:val="20"/>
          <w:szCs w:val="20"/>
          <w:lang w:eastAsia="ko-KR"/>
        </w:rPr>
        <w:t xml:space="preserve">. For </w:t>
      </w:r>
      <w:proofErr w:type="gramStart"/>
      <w:r w:rsidR="00B76053" w:rsidRPr="00517D7F">
        <w:rPr>
          <w:rFonts w:ascii="Arial" w:hAnsi="Arial" w:cs="Arial"/>
          <w:sz w:val="20"/>
          <w:szCs w:val="20"/>
          <w:lang w:eastAsia="ko-KR"/>
        </w:rPr>
        <w:t>an</w:t>
      </w:r>
      <w:proofErr w:type="gramEnd"/>
      <w:r w:rsidR="00B76053" w:rsidRPr="00517D7F">
        <w:rPr>
          <w:rFonts w:ascii="Arial" w:hAnsi="Arial" w:cs="Arial"/>
          <w:sz w:val="20"/>
          <w:szCs w:val="20"/>
          <w:lang w:eastAsia="ko-KR"/>
        </w:rPr>
        <w:t xml:space="preserve"> </w:t>
      </w:r>
      <w:proofErr w:type="spellStart"/>
      <w:r w:rsidR="00B76053" w:rsidRPr="00517D7F">
        <w:rPr>
          <w:rFonts w:ascii="Arial" w:hAnsi="Arial" w:cs="Arial"/>
          <w:sz w:val="20"/>
          <w:szCs w:val="20"/>
          <w:lang w:eastAsia="ko-KR"/>
        </w:rPr>
        <w:t>SPCell</w:t>
      </w:r>
      <w:proofErr w:type="spellEnd"/>
      <w:r w:rsidR="00B76053" w:rsidRPr="00517D7F">
        <w:rPr>
          <w:rFonts w:ascii="Arial" w:hAnsi="Arial" w:cs="Arial"/>
          <w:sz w:val="20"/>
          <w:szCs w:val="20"/>
          <w:lang w:eastAsia="ko-KR"/>
        </w:rPr>
        <w:t xml:space="preserve">, the network </w:t>
      </w:r>
      <w:r w:rsidR="00150A3C" w:rsidRPr="00517D7F">
        <w:rPr>
          <w:rFonts w:ascii="Arial" w:hAnsi="Arial" w:cs="Arial"/>
          <w:sz w:val="20"/>
          <w:szCs w:val="20"/>
          <w:lang w:eastAsia="ko-KR"/>
        </w:rPr>
        <w:t xml:space="preserve">basically configures the same (but also some RLF/ RLM parameters). </w:t>
      </w:r>
      <w:r w:rsidR="005B0A43" w:rsidRPr="00517D7F">
        <w:rPr>
          <w:rFonts w:ascii="Arial" w:hAnsi="Arial" w:cs="Arial"/>
          <w:sz w:val="20"/>
          <w:szCs w:val="20"/>
          <w:lang w:eastAsia="ko-KR"/>
        </w:rPr>
        <w:t>T</w:t>
      </w:r>
      <w:r w:rsidR="00150A3C" w:rsidRPr="00517D7F">
        <w:rPr>
          <w:rFonts w:ascii="Arial" w:hAnsi="Arial" w:cs="Arial"/>
          <w:sz w:val="20"/>
          <w:szCs w:val="20"/>
          <w:lang w:eastAsia="ko-KR"/>
        </w:rPr>
        <w:t xml:space="preserve">he contents of </w:t>
      </w:r>
      <w:proofErr w:type="spellStart"/>
      <w:proofErr w:type="gramStart"/>
      <w:r w:rsidR="00150A3C" w:rsidRPr="00517D7F">
        <w:rPr>
          <w:rFonts w:ascii="Arial" w:hAnsi="Arial" w:cs="Arial"/>
          <w:sz w:val="20"/>
          <w:szCs w:val="20"/>
          <w:lang w:eastAsia="ko-KR"/>
        </w:rPr>
        <w:t>ServingCellConfig</w:t>
      </w:r>
      <w:proofErr w:type="spellEnd"/>
      <w:r w:rsidR="00150A3C" w:rsidRPr="00517D7F">
        <w:rPr>
          <w:rFonts w:ascii="Arial" w:hAnsi="Arial" w:cs="Arial"/>
          <w:sz w:val="20"/>
          <w:szCs w:val="20"/>
          <w:lang w:eastAsia="ko-KR"/>
        </w:rPr>
        <w:t>(</w:t>
      </w:r>
      <w:proofErr w:type="gramEnd"/>
      <w:r w:rsidR="00150A3C" w:rsidRPr="00517D7F">
        <w:rPr>
          <w:rFonts w:ascii="Arial" w:hAnsi="Arial" w:cs="Arial"/>
          <w:sz w:val="20"/>
          <w:szCs w:val="20"/>
          <w:lang w:eastAsia="ko-KR"/>
        </w:rPr>
        <w:t xml:space="preserve">common) </w:t>
      </w:r>
      <w:r w:rsidR="005B0A43" w:rsidRPr="00517D7F">
        <w:rPr>
          <w:rFonts w:ascii="Arial" w:hAnsi="Arial" w:cs="Arial"/>
          <w:sz w:val="20"/>
          <w:szCs w:val="20"/>
          <w:lang w:eastAsia="ko-KR"/>
        </w:rPr>
        <w:t>is very similar</w:t>
      </w:r>
      <w:r w:rsidR="00150A3C" w:rsidRPr="00517D7F">
        <w:rPr>
          <w:rFonts w:ascii="Arial" w:hAnsi="Arial" w:cs="Arial"/>
          <w:sz w:val="20"/>
          <w:szCs w:val="20"/>
          <w:lang w:eastAsia="ko-KR"/>
        </w:rPr>
        <w:t xml:space="preserve"> </w:t>
      </w:r>
      <w:r w:rsidR="005B0A43" w:rsidRPr="00517D7F">
        <w:rPr>
          <w:rFonts w:ascii="Arial" w:hAnsi="Arial" w:cs="Arial"/>
          <w:sz w:val="20"/>
          <w:szCs w:val="20"/>
          <w:lang w:eastAsia="ko-KR"/>
        </w:rPr>
        <w:t xml:space="preserve">for </w:t>
      </w:r>
      <w:proofErr w:type="spellStart"/>
      <w:r w:rsidR="005B0A43" w:rsidRPr="00517D7F">
        <w:rPr>
          <w:rFonts w:ascii="Arial" w:hAnsi="Arial" w:cs="Arial"/>
          <w:sz w:val="20"/>
          <w:szCs w:val="20"/>
          <w:lang w:eastAsia="ko-KR"/>
        </w:rPr>
        <w:t>SCell</w:t>
      </w:r>
      <w:proofErr w:type="spellEnd"/>
      <w:r w:rsidR="005B0A43" w:rsidRPr="00517D7F">
        <w:rPr>
          <w:rFonts w:ascii="Arial" w:hAnsi="Arial" w:cs="Arial"/>
          <w:sz w:val="20"/>
          <w:szCs w:val="20"/>
          <w:lang w:eastAsia="ko-KR"/>
        </w:rPr>
        <w:t xml:space="preserve"> and </w:t>
      </w:r>
      <w:proofErr w:type="spellStart"/>
      <w:r w:rsidR="005B0A43" w:rsidRPr="00517D7F">
        <w:rPr>
          <w:rFonts w:ascii="Arial" w:hAnsi="Arial" w:cs="Arial"/>
          <w:sz w:val="20"/>
          <w:szCs w:val="20"/>
          <w:lang w:eastAsia="ko-KR"/>
        </w:rPr>
        <w:t>SPCell</w:t>
      </w:r>
      <w:proofErr w:type="spellEnd"/>
      <w:r w:rsidR="005B0A43" w:rsidRPr="00517D7F">
        <w:rPr>
          <w:rFonts w:ascii="Arial" w:hAnsi="Arial" w:cs="Arial"/>
          <w:sz w:val="20"/>
          <w:szCs w:val="20"/>
          <w:lang w:eastAsia="ko-KR"/>
        </w:rPr>
        <w:t xml:space="preserve"> and</w:t>
      </w:r>
      <w:r w:rsidR="00124FC0" w:rsidRPr="00517D7F">
        <w:rPr>
          <w:rFonts w:ascii="Arial" w:hAnsi="Arial" w:cs="Arial"/>
          <w:sz w:val="20"/>
          <w:szCs w:val="20"/>
          <w:lang w:eastAsia="ko-KR"/>
        </w:rPr>
        <w:t xml:space="preserve">, although network can set subfields differently, </w:t>
      </w:r>
      <w:r w:rsidR="005B0A43" w:rsidRPr="00517D7F">
        <w:rPr>
          <w:rFonts w:ascii="Arial" w:hAnsi="Arial" w:cs="Arial"/>
          <w:sz w:val="20"/>
          <w:szCs w:val="20"/>
          <w:lang w:eastAsia="ko-KR"/>
        </w:rPr>
        <w:t xml:space="preserve">it </w:t>
      </w:r>
      <w:r w:rsidR="00124FC0" w:rsidRPr="00517D7F">
        <w:rPr>
          <w:rFonts w:ascii="Arial" w:hAnsi="Arial" w:cs="Arial"/>
          <w:sz w:val="20"/>
          <w:szCs w:val="20"/>
          <w:lang w:eastAsia="ko-KR"/>
        </w:rPr>
        <w:t xml:space="preserve">may be </w:t>
      </w:r>
      <w:r w:rsidR="005B0A43" w:rsidRPr="00517D7F">
        <w:rPr>
          <w:rFonts w:ascii="Arial" w:hAnsi="Arial" w:cs="Arial"/>
          <w:sz w:val="20"/>
          <w:szCs w:val="20"/>
          <w:lang w:eastAsia="ko-KR"/>
        </w:rPr>
        <w:t xml:space="preserve">feasible to define a common baseline that can be used for both. </w:t>
      </w:r>
      <w:r w:rsidR="00AA37AD" w:rsidRPr="00517D7F">
        <w:rPr>
          <w:rFonts w:ascii="Arial" w:hAnsi="Arial" w:cs="Arial"/>
          <w:sz w:val="20"/>
          <w:szCs w:val="20"/>
          <w:lang w:eastAsia="ko-KR"/>
        </w:rPr>
        <w:t xml:space="preserve">I.e. there seems no real need to exclude use for </w:t>
      </w:r>
      <w:proofErr w:type="spellStart"/>
      <w:r w:rsidR="00AA37AD" w:rsidRPr="00517D7F">
        <w:rPr>
          <w:rFonts w:ascii="Arial" w:hAnsi="Arial" w:cs="Arial"/>
          <w:sz w:val="20"/>
          <w:szCs w:val="20"/>
          <w:lang w:eastAsia="ko-KR"/>
        </w:rPr>
        <w:t>SPCell</w:t>
      </w:r>
      <w:proofErr w:type="spellEnd"/>
    </w:p>
    <w:p w:rsidR="00150A3C" w:rsidRDefault="00150A3C" w:rsidP="00124FC0">
      <w:pPr>
        <w:spacing w:after="180"/>
        <w:ind w:left="1426" w:hanging="1426"/>
        <w:rPr>
          <w:rFonts w:ascii="Arial" w:hAnsi="Arial" w:cs="Arial"/>
          <w:sz w:val="20"/>
          <w:lang w:eastAsia="ko-KR"/>
        </w:rPr>
      </w:pPr>
      <w:r w:rsidRPr="006D0C1A">
        <w:rPr>
          <w:rFonts w:ascii="Arial" w:hAnsi="Arial" w:cs="Arial"/>
          <w:b/>
          <w:sz w:val="20"/>
          <w:lang w:eastAsia="ko-KR"/>
        </w:rPr>
        <w:t>Proposal</w:t>
      </w:r>
      <w:r>
        <w:rPr>
          <w:rFonts w:ascii="Arial" w:hAnsi="Arial" w:cs="Arial"/>
          <w:b/>
          <w:sz w:val="20"/>
          <w:lang w:eastAsia="ko-KR"/>
        </w:rPr>
        <w:t xml:space="preserve"> </w:t>
      </w:r>
      <w:r w:rsidR="005B0A43">
        <w:rPr>
          <w:rFonts w:ascii="Arial" w:hAnsi="Arial" w:cs="Arial"/>
          <w:b/>
          <w:sz w:val="20"/>
          <w:lang w:eastAsia="ko-KR"/>
        </w:rPr>
        <w:t>3</w:t>
      </w:r>
      <w:r w:rsidRPr="006D0C1A">
        <w:rPr>
          <w:rFonts w:ascii="Arial" w:hAnsi="Arial" w:cs="Arial"/>
          <w:b/>
          <w:sz w:val="20"/>
          <w:lang w:eastAsia="ko-KR"/>
        </w:rPr>
        <w:tab/>
      </w:r>
      <w:r w:rsidR="00124FC0" w:rsidRPr="00124FC0">
        <w:rPr>
          <w:rFonts w:ascii="Arial" w:hAnsi="Arial" w:cs="Arial"/>
          <w:sz w:val="20"/>
          <w:lang w:eastAsia="ko-KR"/>
        </w:rPr>
        <w:t xml:space="preserve">Support use of </w:t>
      </w:r>
      <w:r w:rsidR="005B0A43">
        <w:rPr>
          <w:rFonts w:ascii="Arial" w:hAnsi="Arial" w:cs="Arial"/>
          <w:sz w:val="20"/>
          <w:lang w:eastAsia="ko-KR"/>
        </w:rPr>
        <w:t xml:space="preserve">reference/ common </w:t>
      </w:r>
      <w:proofErr w:type="spellStart"/>
      <w:r w:rsidR="005B0A43">
        <w:rPr>
          <w:rFonts w:ascii="Arial" w:hAnsi="Arial" w:cs="Arial"/>
          <w:sz w:val="20"/>
          <w:lang w:eastAsia="ko-KR"/>
        </w:rPr>
        <w:t>SCell</w:t>
      </w:r>
      <w:proofErr w:type="spellEnd"/>
      <w:r w:rsidR="005B0A43">
        <w:rPr>
          <w:rFonts w:ascii="Arial" w:hAnsi="Arial" w:cs="Arial"/>
          <w:sz w:val="20"/>
          <w:lang w:eastAsia="ko-KR"/>
        </w:rPr>
        <w:t xml:space="preserve"> configuration for </w:t>
      </w:r>
      <w:proofErr w:type="spellStart"/>
      <w:r w:rsidR="005B0A43">
        <w:rPr>
          <w:rFonts w:ascii="Arial" w:hAnsi="Arial" w:cs="Arial"/>
          <w:sz w:val="20"/>
          <w:lang w:eastAsia="ko-KR"/>
        </w:rPr>
        <w:t>SPCells</w:t>
      </w:r>
      <w:proofErr w:type="spellEnd"/>
      <w:r w:rsidR="005B0A43">
        <w:rPr>
          <w:rFonts w:ascii="Arial" w:hAnsi="Arial" w:cs="Arial"/>
          <w:sz w:val="20"/>
          <w:lang w:eastAsia="ko-KR"/>
        </w:rPr>
        <w:t xml:space="preserve"> also</w:t>
      </w:r>
    </w:p>
    <w:p w:rsidR="00252A79" w:rsidRDefault="00150A3C" w:rsidP="00AA37AD">
      <w:pPr>
        <w:spacing w:after="120"/>
        <w:ind w:left="852" w:hanging="852"/>
        <w:rPr>
          <w:lang w:val="en-GB" w:eastAsia="ko-KR"/>
        </w:rPr>
      </w:pPr>
      <w:r>
        <w:rPr>
          <w:lang w:val="en-GB" w:eastAsia="ko-KR"/>
        </w:rPr>
        <w:t>Note</w:t>
      </w:r>
      <w:r>
        <w:rPr>
          <w:lang w:val="en-GB" w:eastAsia="ko-KR"/>
        </w:rPr>
        <w:tab/>
        <w:t xml:space="preserve">For </w:t>
      </w:r>
      <w:proofErr w:type="spellStart"/>
      <w:r>
        <w:rPr>
          <w:lang w:val="en-GB" w:eastAsia="ko-KR"/>
        </w:rPr>
        <w:t>SPCell</w:t>
      </w:r>
      <w:proofErr w:type="spellEnd"/>
      <w:r>
        <w:rPr>
          <w:lang w:val="en-GB" w:eastAsia="ko-KR"/>
        </w:rPr>
        <w:t xml:space="preserve"> </w:t>
      </w:r>
      <w:r w:rsidR="00517D7F">
        <w:rPr>
          <w:lang w:val="en-GB" w:eastAsia="ko-KR"/>
        </w:rPr>
        <w:t xml:space="preserve">the </w:t>
      </w:r>
      <w:r>
        <w:rPr>
          <w:lang w:val="en-GB" w:eastAsia="ko-KR"/>
        </w:rPr>
        <w:t xml:space="preserve">following </w:t>
      </w:r>
      <w:r w:rsidR="00B76053">
        <w:rPr>
          <w:lang w:val="en-GB" w:eastAsia="ko-KR"/>
        </w:rPr>
        <w:t xml:space="preserve">additionally </w:t>
      </w:r>
      <w:r>
        <w:rPr>
          <w:lang w:val="en-GB" w:eastAsia="ko-KR"/>
        </w:rPr>
        <w:t>fields</w:t>
      </w:r>
      <w:r w:rsidR="00B76053">
        <w:rPr>
          <w:lang w:val="en-GB" w:eastAsia="ko-KR"/>
        </w:rPr>
        <w:t xml:space="preserve"> </w:t>
      </w:r>
      <w:r>
        <w:rPr>
          <w:lang w:val="en-GB" w:eastAsia="ko-KR"/>
        </w:rPr>
        <w:t>apply:</w:t>
      </w:r>
    </w:p>
    <w:p w:rsidR="00B76053" w:rsidRPr="00150A3C" w:rsidRDefault="00B76053" w:rsidP="00517D7F">
      <w:pPr>
        <w:numPr>
          <w:ilvl w:val="0"/>
          <w:numId w:val="5"/>
        </w:numPr>
        <w:spacing w:after="120"/>
        <w:jc w:val="left"/>
        <w:rPr>
          <w:rFonts w:ascii="Arial" w:hAnsi="Arial" w:cs="Arial"/>
          <w:sz w:val="20"/>
          <w:szCs w:val="20"/>
          <w:lang w:eastAsia="ko-KR"/>
        </w:rPr>
      </w:pPr>
      <w:proofErr w:type="spellStart"/>
      <w:r w:rsidRPr="00150A3C">
        <w:rPr>
          <w:rFonts w:ascii="Arial" w:hAnsi="Arial" w:cs="Arial"/>
          <w:sz w:val="20"/>
          <w:szCs w:val="20"/>
          <w:lang w:eastAsia="ko-KR"/>
        </w:rPr>
        <w:t>reconfigurationWithSync</w:t>
      </w:r>
      <w:proofErr w:type="spellEnd"/>
      <w:r w:rsidR="00150A3C" w:rsidRPr="00150A3C">
        <w:rPr>
          <w:rFonts w:ascii="Arial" w:hAnsi="Arial" w:cs="Arial"/>
          <w:sz w:val="20"/>
          <w:szCs w:val="20"/>
          <w:lang w:eastAsia="ko-KR"/>
        </w:rPr>
        <w:t xml:space="preserve">: </w:t>
      </w:r>
      <w:proofErr w:type="spellStart"/>
      <w:r w:rsidR="00150A3C" w:rsidRPr="00517D7F">
        <w:rPr>
          <w:rFonts w:ascii="Arial" w:hAnsi="Arial" w:cs="Arial"/>
          <w:sz w:val="20"/>
          <w:szCs w:val="20"/>
          <w:lang w:eastAsia="ko-KR"/>
        </w:rPr>
        <w:t>ServingCellConfigCommon</w:t>
      </w:r>
      <w:proofErr w:type="spellEnd"/>
      <w:r w:rsidR="00150A3C" w:rsidRPr="00150A3C">
        <w:rPr>
          <w:rFonts w:ascii="Arial" w:hAnsi="Arial" w:cs="Arial"/>
          <w:sz w:val="20"/>
          <w:szCs w:val="20"/>
          <w:lang w:eastAsia="ko-KR"/>
        </w:rPr>
        <w:t xml:space="preserve"> </w:t>
      </w:r>
      <w:r w:rsidR="00252A79" w:rsidRPr="00150A3C">
        <w:rPr>
          <w:rFonts w:ascii="Arial" w:hAnsi="Arial" w:cs="Arial"/>
          <w:sz w:val="20"/>
          <w:szCs w:val="20"/>
          <w:lang w:eastAsia="ko-KR"/>
        </w:rPr>
        <w:t>(not applicable: new RNTI, T304, dedicated RACH</w:t>
      </w:r>
      <w:r w:rsidR="00150A3C" w:rsidRPr="00150A3C">
        <w:rPr>
          <w:rFonts w:ascii="Arial" w:hAnsi="Arial" w:cs="Arial"/>
          <w:sz w:val="20"/>
          <w:szCs w:val="20"/>
          <w:lang w:eastAsia="ko-KR"/>
        </w:rPr>
        <w:t xml:space="preserve"> &lt;UL, SUL&gt;</w:t>
      </w:r>
      <w:r w:rsidRPr="00150A3C">
        <w:rPr>
          <w:rFonts w:ascii="Arial" w:hAnsi="Arial" w:cs="Arial"/>
          <w:sz w:val="20"/>
          <w:szCs w:val="20"/>
          <w:lang w:eastAsia="ko-KR"/>
        </w:rPr>
        <w:t>)</w:t>
      </w:r>
    </w:p>
    <w:p w:rsidR="00150A3C" w:rsidRPr="00150A3C" w:rsidRDefault="00150A3C" w:rsidP="00517D7F">
      <w:pPr>
        <w:numPr>
          <w:ilvl w:val="0"/>
          <w:numId w:val="5"/>
        </w:numPr>
        <w:spacing w:after="120"/>
        <w:jc w:val="left"/>
        <w:rPr>
          <w:rFonts w:ascii="Arial" w:hAnsi="Arial" w:cs="Arial"/>
          <w:sz w:val="20"/>
          <w:szCs w:val="20"/>
          <w:lang w:eastAsia="ko-KR"/>
        </w:rPr>
      </w:pPr>
      <w:proofErr w:type="spellStart"/>
      <w:r w:rsidRPr="00150A3C">
        <w:rPr>
          <w:rFonts w:ascii="Arial" w:hAnsi="Arial" w:cs="Arial"/>
          <w:sz w:val="20"/>
          <w:szCs w:val="20"/>
          <w:lang w:eastAsia="ko-KR"/>
        </w:rPr>
        <w:t>rlf-TimersAndConstants</w:t>
      </w:r>
      <w:proofErr w:type="spellEnd"/>
      <w:r>
        <w:rPr>
          <w:rFonts w:ascii="Arial" w:hAnsi="Arial" w:cs="Arial"/>
          <w:sz w:val="20"/>
          <w:szCs w:val="20"/>
          <w:lang w:eastAsia="ko-KR"/>
        </w:rPr>
        <w:t>: t310, n310, t311, n311</w:t>
      </w:r>
    </w:p>
    <w:p w:rsidR="00150A3C" w:rsidRPr="00517D7F" w:rsidRDefault="00150A3C" w:rsidP="00517D7F">
      <w:pPr>
        <w:numPr>
          <w:ilvl w:val="0"/>
          <w:numId w:val="5"/>
        </w:numPr>
        <w:spacing w:after="120"/>
        <w:jc w:val="left"/>
        <w:rPr>
          <w:rFonts w:ascii="Arial" w:hAnsi="Arial" w:cs="Arial"/>
          <w:sz w:val="20"/>
          <w:szCs w:val="20"/>
          <w:lang w:eastAsia="ko-KR"/>
        </w:rPr>
      </w:pPr>
      <w:proofErr w:type="spellStart"/>
      <w:r w:rsidRPr="00150A3C">
        <w:rPr>
          <w:rFonts w:ascii="Arial" w:hAnsi="Arial" w:cs="Arial"/>
          <w:sz w:val="20"/>
          <w:szCs w:val="20"/>
          <w:lang w:eastAsia="ko-KR"/>
        </w:rPr>
        <w:t>rlmInSyncOutOfSyncThreshold</w:t>
      </w:r>
      <w:proofErr w:type="spellEnd"/>
    </w:p>
    <w:p w:rsidR="00150A3C" w:rsidRDefault="00150A3C" w:rsidP="00B76053">
      <w:pPr>
        <w:rPr>
          <w:lang w:val="en-GB" w:eastAsia="ko-KR"/>
        </w:rPr>
      </w:pPr>
    </w:p>
    <w:p w:rsidR="00000416" w:rsidRPr="00000416" w:rsidRDefault="00AA37AD" w:rsidP="00517D7F">
      <w:pPr>
        <w:spacing w:after="120"/>
        <w:jc w:val="left"/>
        <w:rPr>
          <w:u w:val="single"/>
          <w:lang w:val="en-GB" w:eastAsia="ko-KR"/>
        </w:rPr>
      </w:pPr>
      <w:r>
        <w:rPr>
          <w:u w:val="single"/>
          <w:lang w:val="en-GB" w:eastAsia="ko-KR"/>
        </w:rPr>
        <w:t>Reconfiguration of</w:t>
      </w:r>
      <w:r w:rsidR="00000416" w:rsidRPr="00000416">
        <w:rPr>
          <w:u w:val="single"/>
          <w:lang w:val="en-GB" w:eastAsia="ko-KR"/>
        </w:rPr>
        <w:t xml:space="preserve"> referenc</w:t>
      </w:r>
      <w:r>
        <w:rPr>
          <w:u w:val="single"/>
          <w:lang w:val="en-GB" w:eastAsia="ko-KR"/>
        </w:rPr>
        <w:t>e</w:t>
      </w:r>
      <w:r w:rsidR="00000416" w:rsidRPr="00000416">
        <w:rPr>
          <w:u w:val="single"/>
          <w:lang w:val="en-GB" w:eastAsia="ko-KR"/>
        </w:rPr>
        <w:t xml:space="preserve"> cell </w:t>
      </w:r>
      <w:proofErr w:type="spellStart"/>
      <w:r w:rsidR="00000416" w:rsidRPr="00000416">
        <w:rPr>
          <w:u w:val="single"/>
          <w:lang w:val="en-GB" w:eastAsia="ko-KR"/>
        </w:rPr>
        <w:t>config</w:t>
      </w:r>
      <w:proofErr w:type="spellEnd"/>
    </w:p>
    <w:p w:rsidR="00124FC0" w:rsidRPr="00517D7F" w:rsidRDefault="00124FC0" w:rsidP="00517D7F">
      <w:pPr>
        <w:spacing w:after="120"/>
        <w:rPr>
          <w:rFonts w:ascii="Arial" w:hAnsi="Arial" w:cs="Arial"/>
          <w:sz w:val="20"/>
          <w:szCs w:val="20"/>
          <w:lang w:eastAsia="ko-KR"/>
        </w:rPr>
      </w:pPr>
      <w:r w:rsidRPr="00517D7F">
        <w:rPr>
          <w:rFonts w:ascii="Arial" w:hAnsi="Arial" w:cs="Arial"/>
          <w:sz w:val="20"/>
          <w:szCs w:val="20"/>
          <w:lang w:eastAsia="ko-KR"/>
        </w:rPr>
        <w:t xml:space="preserve">When the UE moves to another MN or SN, the current reference/ common </w:t>
      </w:r>
      <w:proofErr w:type="spellStart"/>
      <w:r w:rsidRPr="00517D7F">
        <w:rPr>
          <w:rFonts w:ascii="Arial" w:hAnsi="Arial" w:cs="Arial"/>
          <w:sz w:val="20"/>
          <w:szCs w:val="20"/>
          <w:lang w:eastAsia="ko-KR"/>
        </w:rPr>
        <w:t>SCell</w:t>
      </w:r>
      <w:proofErr w:type="spellEnd"/>
      <w:r w:rsidRPr="00517D7F">
        <w:rPr>
          <w:rFonts w:ascii="Arial" w:hAnsi="Arial" w:cs="Arial"/>
          <w:sz w:val="20"/>
          <w:szCs w:val="20"/>
          <w:lang w:eastAsia="ko-KR"/>
        </w:rPr>
        <w:t xml:space="preserve"> configuration</w:t>
      </w:r>
      <w:r w:rsidR="003A0B96" w:rsidRPr="00517D7F">
        <w:rPr>
          <w:rFonts w:ascii="Arial" w:hAnsi="Arial" w:cs="Arial"/>
          <w:sz w:val="20"/>
          <w:szCs w:val="20"/>
          <w:lang w:eastAsia="ko-KR"/>
        </w:rPr>
        <w:t>(s)</w:t>
      </w:r>
      <w:r w:rsidRPr="00517D7F">
        <w:rPr>
          <w:rFonts w:ascii="Arial" w:hAnsi="Arial" w:cs="Arial"/>
          <w:sz w:val="20"/>
          <w:szCs w:val="20"/>
          <w:lang w:eastAsia="ko-KR"/>
        </w:rPr>
        <w:t xml:space="preserve"> may not be optimal for the </w:t>
      </w:r>
      <w:r w:rsidR="003A0B96" w:rsidRPr="00517D7F">
        <w:rPr>
          <w:rFonts w:ascii="Arial" w:hAnsi="Arial" w:cs="Arial"/>
          <w:sz w:val="20"/>
          <w:szCs w:val="20"/>
          <w:lang w:eastAsia="ko-KR"/>
        </w:rPr>
        <w:t>target</w:t>
      </w:r>
      <w:r w:rsidRPr="00517D7F">
        <w:rPr>
          <w:rFonts w:ascii="Arial" w:hAnsi="Arial" w:cs="Arial"/>
          <w:sz w:val="20"/>
          <w:szCs w:val="20"/>
          <w:lang w:eastAsia="ko-KR"/>
        </w:rPr>
        <w:t xml:space="preserve"> node. </w:t>
      </w:r>
      <w:r w:rsidR="003A0B96" w:rsidRPr="00517D7F">
        <w:rPr>
          <w:rFonts w:ascii="Arial" w:hAnsi="Arial" w:cs="Arial"/>
          <w:sz w:val="20"/>
          <w:szCs w:val="20"/>
          <w:lang w:eastAsia="ko-KR"/>
        </w:rPr>
        <w:t xml:space="preserve">I.e. a reconfiguration of the </w:t>
      </w:r>
      <w:r w:rsidR="00AA37AD" w:rsidRPr="00517D7F">
        <w:rPr>
          <w:rFonts w:ascii="Arial" w:hAnsi="Arial" w:cs="Arial"/>
          <w:sz w:val="20"/>
          <w:szCs w:val="20"/>
          <w:lang w:eastAsia="ko-KR"/>
        </w:rPr>
        <w:t xml:space="preserve">reference/ common </w:t>
      </w:r>
      <w:proofErr w:type="spellStart"/>
      <w:r w:rsidR="00AA37AD" w:rsidRPr="00517D7F">
        <w:rPr>
          <w:rFonts w:ascii="Arial" w:hAnsi="Arial" w:cs="Arial"/>
          <w:sz w:val="20"/>
          <w:szCs w:val="20"/>
          <w:lang w:eastAsia="ko-KR"/>
        </w:rPr>
        <w:t>SCell</w:t>
      </w:r>
      <w:proofErr w:type="spellEnd"/>
      <w:r w:rsidR="00AA37AD" w:rsidRPr="00517D7F">
        <w:rPr>
          <w:rFonts w:ascii="Arial" w:hAnsi="Arial" w:cs="Arial"/>
          <w:sz w:val="20"/>
          <w:szCs w:val="20"/>
          <w:lang w:eastAsia="ko-KR"/>
        </w:rPr>
        <w:t xml:space="preserve"> configuration </w:t>
      </w:r>
      <w:r w:rsidR="003A0B96" w:rsidRPr="00517D7F">
        <w:rPr>
          <w:rFonts w:ascii="Arial" w:hAnsi="Arial" w:cs="Arial"/>
          <w:sz w:val="20"/>
          <w:szCs w:val="20"/>
          <w:lang w:eastAsia="ko-KR"/>
        </w:rPr>
        <w:t xml:space="preserve">seems beneficial. Such reconfiguration </w:t>
      </w:r>
      <w:r w:rsidR="00AA37AD" w:rsidRPr="00517D7F">
        <w:rPr>
          <w:rFonts w:ascii="Arial" w:hAnsi="Arial" w:cs="Arial"/>
          <w:sz w:val="20"/>
          <w:szCs w:val="20"/>
          <w:lang w:eastAsia="ko-KR"/>
        </w:rPr>
        <w:t xml:space="preserve">does not affect any of the </w:t>
      </w:r>
      <w:proofErr w:type="spellStart"/>
      <w:r w:rsidR="00AA37AD" w:rsidRPr="00517D7F">
        <w:rPr>
          <w:rFonts w:ascii="Arial" w:hAnsi="Arial" w:cs="Arial"/>
          <w:sz w:val="20"/>
          <w:szCs w:val="20"/>
          <w:lang w:eastAsia="ko-KR"/>
        </w:rPr>
        <w:t>SCells</w:t>
      </w:r>
      <w:proofErr w:type="spellEnd"/>
      <w:r w:rsidR="003A0B96" w:rsidRPr="00517D7F">
        <w:rPr>
          <w:rFonts w:ascii="Arial" w:hAnsi="Arial" w:cs="Arial"/>
          <w:sz w:val="20"/>
          <w:szCs w:val="20"/>
          <w:lang w:eastAsia="ko-KR"/>
        </w:rPr>
        <w:t xml:space="preserve">, unless </w:t>
      </w:r>
      <w:proofErr w:type="spellStart"/>
      <w:r w:rsidR="00AA37AD" w:rsidRPr="00517D7F">
        <w:rPr>
          <w:rFonts w:ascii="Arial" w:hAnsi="Arial" w:cs="Arial"/>
          <w:sz w:val="20"/>
          <w:szCs w:val="20"/>
          <w:lang w:eastAsia="ko-KR"/>
        </w:rPr>
        <w:t>SCells</w:t>
      </w:r>
      <w:proofErr w:type="spellEnd"/>
      <w:r w:rsidR="00AA37AD" w:rsidRPr="00517D7F">
        <w:rPr>
          <w:rFonts w:ascii="Arial" w:hAnsi="Arial" w:cs="Arial"/>
          <w:sz w:val="20"/>
          <w:szCs w:val="20"/>
          <w:lang w:eastAsia="ko-KR"/>
        </w:rPr>
        <w:t xml:space="preserve"> </w:t>
      </w:r>
      <w:r w:rsidR="003A0B96" w:rsidRPr="00517D7F">
        <w:rPr>
          <w:rFonts w:ascii="Arial" w:hAnsi="Arial" w:cs="Arial"/>
          <w:sz w:val="20"/>
          <w:szCs w:val="20"/>
          <w:lang w:eastAsia="ko-KR"/>
        </w:rPr>
        <w:t>are</w:t>
      </w:r>
      <w:r w:rsidR="00AA37AD" w:rsidRPr="00517D7F">
        <w:rPr>
          <w:rFonts w:ascii="Arial" w:hAnsi="Arial" w:cs="Arial"/>
          <w:sz w:val="20"/>
          <w:szCs w:val="20"/>
          <w:lang w:eastAsia="ko-KR"/>
        </w:rPr>
        <w:t xml:space="preserve"> added or reconfigured</w:t>
      </w:r>
      <w:r w:rsidR="003A0B96" w:rsidRPr="00517D7F">
        <w:rPr>
          <w:rFonts w:ascii="Arial" w:hAnsi="Arial" w:cs="Arial"/>
          <w:sz w:val="20"/>
          <w:szCs w:val="20"/>
          <w:lang w:eastAsia="ko-KR"/>
        </w:rPr>
        <w:t xml:space="preserve"> at the same time</w:t>
      </w:r>
      <w:r w:rsidR="00AA37AD" w:rsidRPr="00517D7F">
        <w:rPr>
          <w:rFonts w:ascii="Arial" w:hAnsi="Arial" w:cs="Arial"/>
          <w:sz w:val="20"/>
          <w:szCs w:val="20"/>
          <w:lang w:eastAsia="ko-KR"/>
        </w:rPr>
        <w:t xml:space="preserve">. </w:t>
      </w:r>
      <w:r w:rsidRPr="00517D7F">
        <w:rPr>
          <w:rFonts w:ascii="Arial" w:hAnsi="Arial" w:cs="Arial"/>
          <w:sz w:val="20"/>
          <w:szCs w:val="20"/>
          <w:lang w:eastAsia="ko-KR"/>
        </w:rPr>
        <w:t>As this does not introduce any new problems/ issues, we think it should be fine to support the following:</w:t>
      </w:r>
    </w:p>
    <w:p w:rsidR="00124FC0" w:rsidRDefault="00124FC0" w:rsidP="00124FC0">
      <w:pPr>
        <w:spacing w:after="180"/>
        <w:ind w:left="1426" w:hanging="1426"/>
        <w:rPr>
          <w:rFonts w:ascii="Arial" w:hAnsi="Arial" w:cs="Arial"/>
          <w:sz w:val="20"/>
          <w:lang w:eastAsia="ko-KR"/>
        </w:rPr>
      </w:pPr>
      <w:r w:rsidRPr="006D0C1A">
        <w:rPr>
          <w:rFonts w:ascii="Arial" w:hAnsi="Arial" w:cs="Arial"/>
          <w:b/>
          <w:sz w:val="20"/>
          <w:lang w:eastAsia="ko-KR"/>
        </w:rPr>
        <w:t>Proposal</w:t>
      </w:r>
      <w:r>
        <w:rPr>
          <w:rFonts w:ascii="Arial" w:hAnsi="Arial" w:cs="Arial"/>
          <w:b/>
          <w:sz w:val="20"/>
          <w:lang w:eastAsia="ko-KR"/>
        </w:rPr>
        <w:t xml:space="preserve"> </w:t>
      </w:r>
      <w:r w:rsidR="00AA37AD">
        <w:rPr>
          <w:rFonts w:ascii="Arial" w:hAnsi="Arial" w:cs="Arial"/>
          <w:b/>
          <w:sz w:val="20"/>
          <w:lang w:eastAsia="ko-KR"/>
        </w:rPr>
        <w:t>4</w:t>
      </w:r>
      <w:r w:rsidRPr="006D0C1A">
        <w:rPr>
          <w:rFonts w:ascii="Arial" w:hAnsi="Arial" w:cs="Arial"/>
          <w:b/>
          <w:sz w:val="20"/>
          <w:lang w:eastAsia="ko-KR"/>
        </w:rPr>
        <w:tab/>
      </w:r>
      <w:r w:rsidRPr="00124FC0">
        <w:rPr>
          <w:rFonts w:ascii="Arial" w:hAnsi="Arial" w:cs="Arial"/>
          <w:sz w:val="20"/>
          <w:lang w:eastAsia="ko-KR"/>
        </w:rPr>
        <w:t xml:space="preserve">Support </w:t>
      </w:r>
      <w:r>
        <w:rPr>
          <w:rFonts w:ascii="Arial" w:hAnsi="Arial" w:cs="Arial"/>
          <w:sz w:val="20"/>
          <w:lang w:eastAsia="ko-KR"/>
        </w:rPr>
        <w:t xml:space="preserve">reconfiguration of the reference/ common </w:t>
      </w:r>
      <w:proofErr w:type="spellStart"/>
      <w:r>
        <w:rPr>
          <w:rFonts w:ascii="Arial" w:hAnsi="Arial" w:cs="Arial"/>
          <w:sz w:val="20"/>
          <w:lang w:eastAsia="ko-KR"/>
        </w:rPr>
        <w:t>SCell</w:t>
      </w:r>
      <w:proofErr w:type="spellEnd"/>
      <w:r>
        <w:rPr>
          <w:rFonts w:ascii="Arial" w:hAnsi="Arial" w:cs="Arial"/>
          <w:sz w:val="20"/>
          <w:lang w:eastAsia="ko-KR"/>
        </w:rPr>
        <w:t xml:space="preserve"> configuration (e.</w:t>
      </w:r>
      <w:r w:rsidR="00AA37AD">
        <w:rPr>
          <w:rFonts w:ascii="Arial" w:hAnsi="Arial" w:cs="Arial"/>
          <w:sz w:val="20"/>
          <w:lang w:eastAsia="ko-KR"/>
        </w:rPr>
        <w:t>g.</w:t>
      </w:r>
      <w:r>
        <w:rPr>
          <w:rFonts w:ascii="Arial" w:hAnsi="Arial" w:cs="Arial"/>
          <w:sz w:val="20"/>
          <w:lang w:eastAsia="ko-KR"/>
        </w:rPr>
        <w:t xml:space="preserve"> for case of </w:t>
      </w:r>
      <w:r w:rsidR="00AA37AD">
        <w:rPr>
          <w:rFonts w:ascii="Arial" w:hAnsi="Arial" w:cs="Arial"/>
          <w:sz w:val="20"/>
          <w:lang w:eastAsia="ko-KR"/>
        </w:rPr>
        <w:t xml:space="preserve">moving </w:t>
      </w:r>
      <w:r>
        <w:rPr>
          <w:rFonts w:ascii="Arial" w:hAnsi="Arial" w:cs="Arial"/>
          <w:sz w:val="20"/>
          <w:lang w:eastAsia="ko-KR"/>
        </w:rPr>
        <w:t>to another node</w:t>
      </w:r>
      <w:r w:rsidR="00AA37AD">
        <w:rPr>
          <w:rFonts w:ascii="Arial" w:hAnsi="Arial" w:cs="Arial"/>
          <w:sz w:val="20"/>
          <w:lang w:eastAsia="ko-KR"/>
        </w:rPr>
        <w:t>)</w:t>
      </w:r>
    </w:p>
    <w:p w:rsidR="00CB7523" w:rsidRDefault="00CB7523" w:rsidP="00585ED5">
      <w:pPr>
        <w:rPr>
          <w:lang w:val="en-GB" w:eastAsia="ko-KR"/>
        </w:rPr>
      </w:pPr>
    </w:p>
    <w:p w:rsidR="00A06E08" w:rsidRPr="00DD2B42" w:rsidRDefault="00000416" w:rsidP="00A06E08">
      <w:pPr>
        <w:pStyle w:val="Heading2"/>
        <w:rPr>
          <w:lang w:eastAsia="ko-KR"/>
        </w:rPr>
      </w:pPr>
      <w:r>
        <w:rPr>
          <w:lang w:eastAsia="ko-KR"/>
        </w:rPr>
        <w:t xml:space="preserve">More specific </w:t>
      </w:r>
      <w:r w:rsidRPr="003A0B96">
        <w:rPr>
          <w:lang w:eastAsia="ko-KR"/>
        </w:rPr>
        <w:t>issues</w:t>
      </w:r>
      <w:r w:rsidR="00AA37AD" w:rsidRPr="003A0B96">
        <w:rPr>
          <w:lang w:eastAsia="ko-KR"/>
        </w:rPr>
        <w:t xml:space="preserve"> (see R2-1905545)</w:t>
      </w:r>
    </w:p>
    <w:p w:rsidR="00AA37AD" w:rsidRPr="00517D7F" w:rsidRDefault="00AA37AD" w:rsidP="00517D7F">
      <w:pPr>
        <w:spacing w:after="120"/>
        <w:rPr>
          <w:rFonts w:ascii="Arial" w:hAnsi="Arial" w:cs="Arial"/>
          <w:sz w:val="20"/>
          <w:szCs w:val="20"/>
          <w:lang w:eastAsia="ko-KR"/>
        </w:rPr>
      </w:pPr>
      <w:r w:rsidRPr="00517D7F">
        <w:rPr>
          <w:rFonts w:ascii="Arial" w:hAnsi="Arial" w:cs="Arial"/>
          <w:sz w:val="20"/>
          <w:szCs w:val="20"/>
          <w:lang w:eastAsia="ko-KR"/>
        </w:rPr>
        <w:t xml:space="preserve">We think that baseline is that the reference/ common </w:t>
      </w:r>
      <w:proofErr w:type="spellStart"/>
      <w:r w:rsidRPr="00517D7F">
        <w:rPr>
          <w:rFonts w:ascii="Arial" w:hAnsi="Arial" w:cs="Arial"/>
          <w:sz w:val="20"/>
          <w:szCs w:val="20"/>
          <w:lang w:eastAsia="ko-KR"/>
        </w:rPr>
        <w:t>SCell</w:t>
      </w:r>
      <w:proofErr w:type="spellEnd"/>
      <w:r w:rsidRPr="00517D7F">
        <w:rPr>
          <w:rFonts w:ascii="Arial" w:hAnsi="Arial" w:cs="Arial"/>
          <w:sz w:val="20"/>
          <w:szCs w:val="20"/>
          <w:lang w:eastAsia="ko-KR"/>
        </w:rPr>
        <w:t xml:space="preserve"> configuration re-used the existing IEs </w:t>
      </w:r>
      <w:proofErr w:type="spellStart"/>
      <w:r w:rsidRPr="00517D7F">
        <w:rPr>
          <w:rFonts w:ascii="Arial" w:hAnsi="Arial" w:cs="Arial"/>
          <w:sz w:val="20"/>
          <w:szCs w:val="20"/>
          <w:lang w:eastAsia="ko-KR"/>
        </w:rPr>
        <w:t>ServingCellConfigCommon</w:t>
      </w:r>
      <w:proofErr w:type="spellEnd"/>
      <w:r w:rsidRPr="00517D7F">
        <w:rPr>
          <w:rFonts w:ascii="Arial" w:hAnsi="Arial" w:cs="Arial"/>
          <w:sz w:val="20"/>
          <w:szCs w:val="20"/>
          <w:lang w:eastAsia="ko-KR"/>
        </w:rPr>
        <w:t xml:space="preserve"> and </w:t>
      </w:r>
      <w:proofErr w:type="spellStart"/>
      <w:r w:rsidRPr="00517D7F">
        <w:rPr>
          <w:rFonts w:ascii="Arial" w:hAnsi="Arial" w:cs="Arial"/>
          <w:sz w:val="20"/>
          <w:szCs w:val="20"/>
          <w:lang w:eastAsia="ko-KR"/>
        </w:rPr>
        <w:t>ServingCellConfig</w:t>
      </w:r>
      <w:proofErr w:type="spellEnd"/>
      <w:r w:rsidRPr="00517D7F">
        <w:rPr>
          <w:rFonts w:ascii="Arial" w:hAnsi="Arial" w:cs="Arial"/>
          <w:sz w:val="20"/>
          <w:szCs w:val="20"/>
          <w:lang w:eastAsia="ko-KR"/>
        </w:rPr>
        <w:t xml:space="preserve"> and that it will be left up to network implementation how it would populate the fields of these. E.g. which field </w:t>
      </w:r>
      <w:r w:rsidR="003A0B96" w:rsidRPr="00517D7F">
        <w:rPr>
          <w:rFonts w:ascii="Arial" w:hAnsi="Arial" w:cs="Arial"/>
          <w:sz w:val="20"/>
          <w:szCs w:val="20"/>
          <w:lang w:eastAsia="ko-KR"/>
        </w:rPr>
        <w:t>to include or omit</w:t>
      </w:r>
      <w:r w:rsidRPr="00517D7F">
        <w:rPr>
          <w:rFonts w:ascii="Arial" w:hAnsi="Arial" w:cs="Arial"/>
          <w:sz w:val="20"/>
          <w:szCs w:val="20"/>
          <w:lang w:eastAsia="ko-KR"/>
        </w:rPr>
        <w:t>, how many entries to include in a list (e.g. BWPs). I.e. network may avoid some potential problems when setting the reference configuration in a particular manner. For some major problems, RAN2 can consider adding a statement in the specification</w:t>
      </w:r>
    </w:p>
    <w:p w:rsidR="003A0B96" w:rsidRDefault="003A0B96" w:rsidP="003A0B96">
      <w:pPr>
        <w:spacing w:after="180"/>
        <w:ind w:left="1426" w:hanging="1426"/>
        <w:rPr>
          <w:rFonts w:ascii="Arial" w:hAnsi="Arial" w:cs="Arial"/>
          <w:sz w:val="20"/>
          <w:lang w:eastAsia="ko-KR"/>
        </w:rPr>
      </w:pPr>
      <w:r w:rsidRPr="006D0C1A">
        <w:rPr>
          <w:rFonts w:ascii="Arial" w:hAnsi="Arial" w:cs="Arial"/>
          <w:b/>
          <w:sz w:val="20"/>
          <w:lang w:eastAsia="ko-KR"/>
        </w:rPr>
        <w:t>Proposal</w:t>
      </w:r>
      <w:r>
        <w:rPr>
          <w:rFonts w:ascii="Arial" w:hAnsi="Arial" w:cs="Arial"/>
          <w:b/>
          <w:sz w:val="20"/>
          <w:lang w:eastAsia="ko-KR"/>
        </w:rPr>
        <w:t xml:space="preserve"> 5</w:t>
      </w:r>
      <w:r w:rsidRPr="006D0C1A">
        <w:rPr>
          <w:rFonts w:ascii="Arial" w:hAnsi="Arial" w:cs="Arial"/>
          <w:b/>
          <w:sz w:val="20"/>
          <w:lang w:eastAsia="ko-KR"/>
        </w:rPr>
        <w:tab/>
      </w:r>
      <w:r w:rsidRPr="001B3B79">
        <w:rPr>
          <w:rFonts w:ascii="Arial" w:hAnsi="Arial" w:cs="Arial"/>
          <w:sz w:val="20"/>
          <w:lang w:eastAsia="ko-KR"/>
        </w:rPr>
        <w:t>T</w:t>
      </w:r>
      <w:r>
        <w:rPr>
          <w:rFonts w:ascii="Arial" w:hAnsi="Arial" w:cs="Arial"/>
          <w:sz w:val="20"/>
          <w:lang w:eastAsia="ko-KR"/>
        </w:rPr>
        <w:t xml:space="preserve">he reference </w:t>
      </w:r>
      <w:proofErr w:type="spellStart"/>
      <w:r>
        <w:rPr>
          <w:rFonts w:ascii="Arial" w:hAnsi="Arial" w:cs="Arial"/>
          <w:sz w:val="20"/>
          <w:lang w:eastAsia="ko-KR"/>
        </w:rPr>
        <w:t>SCell</w:t>
      </w:r>
      <w:proofErr w:type="spellEnd"/>
      <w:r>
        <w:rPr>
          <w:rFonts w:ascii="Arial" w:hAnsi="Arial" w:cs="Arial"/>
          <w:sz w:val="20"/>
          <w:lang w:eastAsia="ko-KR"/>
        </w:rPr>
        <w:t xml:space="preserve"> configuration comprises </w:t>
      </w:r>
      <w:r w:rsidR="001B3B79">
        <w:rPr>
          <w:rFonts w:ascii="Arial" w:hAnsi="Arial" w:cs="Arial"/>
          <w:sz w:val="20"/>
          <w:lang w:eastAsia="ko-KR"/>
        </w:rPr>
        <w:t>an identity (</w:t>
      </w:r>
      <w:proofErr w:type="spellStart"/>
      <w:r w:rsidR="001B3B79">
        <w:rPr>
          <w:rFonts w:ascii="Arial" w:hAnsi="Arial" w:cs="Arial"/>
          <w:sz w:val="20"/>
          <w:lang w:eastAsia="ko-KR"/>
        </w:rPr>
        <w:t>S</w:t>
      </w:r>
      <w:r w:rsidRPr="003A0B96">
        <w:rPr>
          <w:rFonts w:ascii="Arial" w:hAnsi="Arial" w:cs="Arial"/>
          <w:sz w:val="20"/>
          <w:lang w:eastAsia="ko-KR"/>
        </w:rPr>
        <w:t>CellIndex</w:t>
      </w:r>
      <w:proofErr w:type="spellEnd"/>
      <w:r w:rsidR="001B3B79">
        <w:rPr>
          <w:rFonts w:ascii="Arial" w:hAnsi="Arial" w:cs="Arial"/>
          <w:sz w:val="20"/>
          <w:lang w:eastAsia="ko-KR"/>
        </w:rPr>
        <w:t>)</w:t>
      </w:r>
      <w:r w:rsidRPr="003A0B96">
        <w:rPr>
          <w:rFonts w:ascii="Arial" w:hAnsi="Arial" w:cs="Arial"/>
          <w:sz w:val="20"/>
          <w:lang w:eastAsia="ko-KR"/>
        </w:rPr>
        <w:t xml:space="preserve">, </w:t>
      </w:r>
      <w:proofErr w:type="spellStart"/>
      <w:r w:rsidRPr="003A0B96">
        <w:rPr>
          <w:rFonts w:ascii="Arial" w:hAnsi="Arial" w:cs="Arial"/>
          <w:sz w:val="20"/>
          <w:lang w:eastAsia="ko-KR"/>
        </w:rPr>
        <w:t>ServingCellConfigCommon</w:t>
      </w:r>
      <w:proofErr w:type="spellEnd"/>
      <w:r w:rsidRPr="003A0B96">
        <w:rPr>
          <w:rFonts w:ascii="Arial" w:hAnsi="Arial" w:cs="Arial"/>
          <w:sz w:val="20"/>
          <w:lang w:eastAsia="ko-KR"/>
        </w:rPr>
        <w:t xml:space="preserve"> and </w:t>
      </w:r>
      <w:proofErr w:type="spellStart"/>
      <w:r w:rsidRPr="003A0B96">
        <w:rPr>
          <w:rFonts w:ascii="Arial" w:hAnsi="Arial" w:cs="Arial"/>
          <w:sz w:val="20"/>
          <w:lang w:eastAsia="ko-KR"/>
        </w:rPr>
        <w:t>ServingCellConfig</w:t>
      </w:r>
      <w:proofErr w:type="spellEnd"/>
    </w:p>
    <w:p w:rsidR="00AA37AD" w:rsidRPr="00517D7F" w:rsidRDefault="00AA37AD" w:rsidP="00517D7F">
      <w:pPr>
        <w:spacing w:after="120"/>
        <w:rPr>
          <w:rFonts w:ascii="Arial" w:hAnsi="Arial" w:cs="Arial"/>
          <w:sz w:val="20"/>
          <w:szCs w:val="20"/>
          <w:lang w:eastAsia="ko-KR"/>
        </w:rPr>
      </w:pPr>
      <w:r w:rsidRPr="00517D7F">
        <w:rPr>
          <w:rFonts w:ascii="Arial" w:hAnsi="Arial" w:cs="Arial"/>
          <w:sz w:val="20"/>
          <w:szCs w:val="20"/>
          <w:lang w:eastAsia="ko-KR"/>
        </w:rPr>
        <w:t>Some more remark</w:t>
      </w:r>
      <w:r w:rsidR="00517D7F" w:rsidRPr="00517D7F">
        <w:rPr>
          <w:rFonts w:ascii="Arial" w:hAnsi="Arial" w:cs="Arial"/>
          <w:sz w:val="20"/>
          <w:szCs w:val="20"/>
          <w:lang w:eastAsia="ko-KR"/>
        </w:rPr>
        <w:t>s</w:t>
      </w:r>
      <w:r w:rsidRPr="00517D7F">
        <w:rPr>
          <w:rFonts w:ascii="Arial" w:hAnsi="Arial" w:cs="Arial"/>
          <w:sz w:val="20"/>
          <w:szCs w:val="20"/>
          <w:lang w:eastAsia="ko-KR"/>
        </w:rPr>
        <w:t>:</w:t>
      </w:r>
    </w:p>
    <w:p w:rsidR="00AA37AD" w:rsidRPr="00517D7F" w:rsidRDefault="00AA37AD" w:rsidP="00517D7F">
      <w:pPr>
        <w:numPr>
          <w:ilvl w:val="0"/>
          <w:numId w:val="5"/>
        </w:numPr>
        <w:spacing w:after="120"/>
        <w:jc w:val="left"/>
        <w:rPr>
          <w:rFonts w:ascii="Arial" w:hAnsi="Arial" w:cs="Arial"/>
          <w:sz w:val="20"/>
          <w:szCs w:val="20"/>
          <w:lang w:eastAsia="ko-KR"/>
        </w:rPr>
      </w:pPr>
      <w:r w:rsidRPr="00517D7F">
        <w:rPr>
          <w:rFonts w:ascii="Arial" w:hAnsi="Arial" w:cs="Arial"/>
          <w:sz w:val="20"/>
          <w:szCs w:val="20"/>
          <w:lang w:eastAsia="ko-KR"/>
        </w:rPr>
        <w:t xml:space="preserve">We acknowledge that existing </w:t>
      </w:r>
      <w:r w:rsidRPr="002A391F">
        <w:rPr>
          <w:rFonts w:ascii="Arial" w:hAnsi="Arial" w:cs="Arial"/>
          <w:sz w:val="20"/>
          <w:szCs w:val="20"/>
          <w:lang w:eastAsia="ko-KR"/>
        </w:rPr>
        <w:t>IEs</w:t>
      </w:r>
      <w:r w:rsidRPr="00517D7F">
        <w:rPr>
          <w:rFonts w:ascii="Arial" w:hAnsi="Arial" w:cs="Arial"/>
          <w:sz w:val="20"/>
          <w:szCs w:val="20"/>
          <w:lang w:eastAsia="ko-KR"/>
        </w:rPr>
        <w:t xml:space="preserve"> may have limited support of delta signalling for some of its sub-fields</w:t>
      </w:r>
    </w:p>
    <w:p w:rsidR="00AA37AD" w:rsidRDefault="00AA37AD" w:rsidP="00517D7F">
      <w:pPr>
        <w:numPr>
          <w:ilvl w:val="0"/>
          <w:numId w:val="5"/>
        </w:numPr>
        <w:spacing w:after="120"/>
        <w:jc w:val="left"/>
        <w:rPr>
          <w:rFonts w:ascii="Arial" w:hAnsi="Arial" w:cs="Arial"/>
          <w:sz w:val="20"/>
          <w:szCs w:val="20"/>
          <w:lang w:eastAsia="ko-KR"/>
        </w:rPr>
      </w:pPr>
      <w:r w:rsidRPr="00517D7F">
        <w:rPr>
          <w:rFonts w:ascii="Arial" w:hAnsi="Arial" w:cs="Arial"/>
          <w:sz w:val="20"/>
          <w:szCs w:val="20"/>
          <w:lang w:eastAsia="ko-KR"/>
        </w:rPr>
        <w:t xml:space="preserve">For </w:t>
      </w:r>
      <w:proofErr w:type="spellStart"/>
      <w:r w:rsidRPr="00517D7F">
        <w:rPr>
          <w:rFonts w:ascii="Arial" w:hAnsi="Arial" w:cs="Arial"/>
          <w:sz w:val="20"/>
          <w:szCs w:val="20"/>
          <w:lang w:eastAsia="ko-KR"/>
        </w:rPr>
        <w:t>ServingCellConfig</w:t>
      </w:r>
      <w:proofErr w:type="spellEnd"/>
      <w:r w:rsidRPr="00517D7F">
        <w:rPr>
          <w:rFonts w:ascii="Arial" w:hAnsi="Arial" w:cs="Arial"/>
          <w:sz w:val="20"/>
          <w:szCs w:val="20"/>
          <w:lang w:eastAsia="ko-KR"/>
        </w:rPr>
        <w:t xml:space="preserve"> (dedicated </w:t>
      </w:r>
      <w:proofErr w:type="spellStart"/>
      <w:r w:rsidRPr="00517D7F">
        <w:rPr>
          <w:rFonts w:ascii="Arial" w:hAnsi="Arial" w:cs="Arial"/>
          <w:sz w:val="20"/>
          <w:szCs w:val="20"/>
          <w:lang w:eastAsia="ko-KR"/>
        </w:rPr>
        <w:t>signalling</w:t>
      </w:r>
      <w:proofErr w:type="spellEnd"/>
      <w:r w:rsidRPr="00517D7F">
        <w:rPr>
          <w:rFonts w:ascii="Arial" w:hAnsi="Arial" w:cs="Arial"/>
          <w:sz w:val="20"/>
          <w:szCs w:val="20"/>
          <w:lang w:eastAsia="ko-KR"/>
        </w:rPr>
        <w:t xml:space="preserve">), we assume that typically with the regular </w:t>
      </w:r>
      <w:proofErr w:type="spellStart"/>
      <w:r w:rsidRPr="00517D7F">
        <w:rPr>
          <w:rFonts w:ascii="Arial" w:hAnsi="Arial" w:cs="Arial"/>
          <w:sz w:val="20"/>
          <w:szCs w:val="20"/>
          <w:lang w:eastAsia="ko-KR"/>
        </w:rPr>
        <w:t>SCell</w:t>
      </w:r>
      <w:proofErr w:type="spellEnd"/>
      <w:r w:rsidRPr="00517D7F">
        <w:rPr>
          <w:rFonts w:ascii="Arial" w:hAnsi="Arial" w:cs="Arial"/>
          <w:sz w:val="20"/>
          <w:szCs w:val="20"/>
          <w:lang w:eastAsia="ko-KR"/>
        </w:rPr>
        <w:t xml:space="preserve"> configuration we can do the following changes compared to the corresponding field in the reference </w:t>
      </w:r>
      <w:proofErr w:type="spellStart"/>
      <w:r w:rsidRPr="00517D7F">
        <w:rPr>
          <w:rFonts w:ascii="Arial" w:hAnsi="Arial" w:cs="Arial"/>
          <w:sz w:val="20"/>
          <w:szCs w:val="20"/>
          <w:lang w:eastAsia="ko-KR"/>
        </w:rPr>
        <w:t>SCell</w:t>
      </w:r>
      <w:proofErr w:type="spellEnd"/>
      <w:r w:rsidRPr="00517D7F">
        <w:rPr>
          <w:rFonts w:ascii="Arial" w:hAnsi="Arial" w:cs="Arial"/>
          <w:sz w:val="20"/>
          <w:szCs w:val="20"/>
          <w:lang w:eastAsia="ko-KR"/>
        </w:rPr>
        <w:t xml:space="preserve"> configuration:</w:t>
      </w:r>
    </w:p>
    <w:p w:rsidR="00AA37AD" w:rsidRPr="00517D7F" w:rsidRDefault="00AA37AD" w:rsidP="00517D7F">
      <w:pPr>
        <w:numPr>
          <w:ilvl w:val="1"/>
          <w:numId w:val="5"/>
        </w:numPr>
        <w:spacing w:after="120"/>
        <w:jc w:val="left"/>
        <w:rPr>
          <w:rFonts w:ascii="Arial" w:hAnsi="Arial" w:cs="Arial"/>
          <w:sz w:val="20"/>
          <w:szCs w:val="20"/>
          <w:lang w:eastAsia="ko-KR"/>
        </w:rPr>
      </w:pPr>
      <w:r w:rsidRPr="00517D7F">
        <w:rPr>
          <w:rFonts w:ascii="Arial" w:hAnsi="Arial" w:cs="Arial"/>
          <w:sz w:val="20"/>
          <w:szCs w:val="20"/>
          <w:lang w:eastAsia="ko-KR"/>
        </w:rPr>
        <w:t>a) Signal the delta, if any (Need M)</w:t>
      </w:r>
    </w:p>
    <w:p w:rsidR="00AA37AD" w:rsidRPr="00517D7F" w:rsidRDefault="00AA37AD" w:rsidP="00517D7F">
      <w:pPr>
        <w:numPr>
          <w:ilvl w:val="1"/>
          <w:numId w:val="5"/>
        </w:numPr>
        <w:spacing w:after="120"/>
        <w:jc w:val="left"/>
        <w:rPr>
          <w:rFonts w:ascii="Arial" w:hAnsi="Arial" w:cs="Arial"/>
          <w:sz w:val="20"/>
          <w:szCs w:val="20"/>
          <w:lang w:eastAsia="ko-KR"/>
        </w:rPr>
      </w:pPr>
      <w:r w:rsidRPr="00517D7F">
        <w:rPr>
          <w:rFonts w:ascii="Arial" w:hAnsi="Arial" w:cs="Arial"/>
          <w:sz w:val="20"/>
          <w:szCs w:val="20"/>
          <w:lang w:eastAsia="ko-KR"/>
        </w:rPr>
        <w:t>b) Release</w:t>
      </w:r>
    </w:p>
    <w:p w:rsidR="00AA37AD" w:rsidRPr="00517D7F" w:rsidRDefault="00AA37AD" w:rsidP="00517D7F">
      <w:pPr>
        <w:numPr>
          <w:ilvl w:val="1"/>
          <w:numId w:val="5"/>
        </w:numPr>
        <w:spacing w:after="120"/>
        <w:jc w:val="left"/>
        <w:rPr>
          <w:rFonts w:ascii="Arial" w:hAnsi="Arial" w:cs="Arial"/>
          <w:sz w:val="20"/>
          <w:szCs w:val="20"/>
          <w:lang w:eastAsia="ko-KR"/>
        </w:rPr>
      </w:pPr>
      <w:r w:rsidRPr="00517D7F">
        <w:rPr>
          <w:rFonts w:ascii="Arial" w:hAnsi="Arial" w:cs="Arial"/>
          <w:sz w:val="20"/>
          <w:szCs w:val="20"/>
          <w:lang w:eastAsia="ko-KR"/>
        </w:rPr>
        <w:t>I.e. not possible to replace/ do full configuration</w:t>
      </w:r>
      <w:r w:rsidR="003A0B96" w:rsidRPr="00517D7F">
        <w:rPr>
          <w:rFonts w:ascii="Arial" w:hAnsi="Arial" w:cs="Arial"/>
          <w:sz w:val="20"/>
          <w:szCs w:val="20"/>
          <w:lang w:eastAsia="ko-KR"/>
        </w:rPr>
        <w:t xml:space="preserve"> i.e. will take 2 steps</w:t>
      </w:r>
    </w:p>
    <w:p w:rsidR="00AA37AD" w:rsidRPr="00517D7F" w:rsidRDefault="00AA37AD" w:rsidP="00517D7F">
      <w:pPr>
        <w:numPr>
          <w:ilvl w:val="0"/>
          <w:numId w:val="5"/>
        </w:numPr>
        <w:spacing w:after="120"/>
        <w:jc w:val="left"/>
        <w:rPr>
          <w:rFonts w:ascii="Arial" w:hAnsi="Arial" w:cs="Arial"/>
          <w:sz w:val="20"/>
          <w:szCs w:val="20"/>
          <w:lang w:eastAsia="ko-KR"/>
        </w:rPr>
      </w:pPr>
      <w:r w:rsidRPr="00517D7F">
        <w:rPr>
          <w:rFonts w:ascii="Arial" w:hAnsi="Arial" w:cs="Arial"/>
          <w:sz w:val="20"/>
          <w:szCs w:val="20"/>
          <w:lang w:eastAsia="ko-KR"/>
        </w:rPr>
        <w:t xml:space="preserve">For </w:t>
      </w:r>
      <w:proofErr w:type="spellStart"/>
      <w:r w:rsidRPr="00517D7F">
        <w:rPr>
          <w:rFonts w:ascii="Arial" w:hAnsi="Arial" w:cs="Arial"/>
          <w:sz w:val="20"/>
          <w:szCs w:val="20"/>
          <w:lang w:eastAsia="ko-KR"/>
        </w:rPr>
        <w:t>ServingCellConfigCommon</w:t>
      </w:r>
      <w:proofErr w:type="spellEnd"/>
      <w:r w:rsidRPr="00517D7F">
        <w:rPr>
          <w:rFonts w:ascii="Arial" w:hAnsi="Arial" w:cs="Arial"/>
          <w:sz w:val="20"/>
          <w:szCs w:val="20"/>
          <w:lang w:eastAsia="ko-KR"/>
        </w:rPr>
        <w:t xml:space="preserve"> (broadcast </w:t>
      </w:r>
      <w:proofErr w:type="spellStart"/>
      <w:r w:rsidRPr="00517D7F">
        <w:rPr>
          <w:rFonts w:ascii="Arial" w:hAnsi="Arial" w:cs="Arial"/>
          <w:sz w:val="20"/>
          <w:szCs w:val="20"/>
          <w:lang w:eastAsia="ko-KR"/>
        </w:rPr>
        <w:t>signalling</w:t>
      </w:r>
      <w:proofErr w:type="spellEnd"/>
      <w:r w:rsidRPr="00517D7F">
        <w:rPr>
          <w:rFonts w:ascii="Arial" w:hAnsi="Arial" w:cs="Arial"/>
          <w:sz w:val="20"/>
          <w:szCs w:val="20"/>
          <w:lang w:eastAsia="ko-KR"/>
        </w:rPr>
        <w:t xml:space="preserve">), we assume the IE was not really designed for delta signaling. I.e. we assume network can do the following changes compared to the corresponding field in the reference </w:t>
      </w:r>
      <w:proofErr w:type="spellStart"/>
      <w:r w:rsidRPr="00517D7F">
        <w:rPr>
          <w:rFonts w:ascii="Arial" w:hAnsi="Arial" w:cs="Arial"/>
          <w:sz w:val="20"/>
          <w:szCs w:val="20"/>
          <w:lang w:eastAsia="ko-KR"/>
        </w:rPr>
        <w:t>SCell</w:t>
      </w:r>
      <w:proofErr w:type="spellEnd"/>
      <w:r w:rsidRPr="00517D7F">
        <w:rPr>
          <w:rFonts w:ascii="Arial" w:hAnsi="Arial" w:cs="Arial"/>
          <w:sz w:val="20"/>
          <w:szCs w:val="20"/>
          <w:lang w:eastAsia="ko-KR"/>
        </w:rPr>
        <w:t xml:space="preserve"> configuration:</w:t>
      </w:r>
    </w:p>
    <w:p w:rsidR="00AA37AD" w:rsidRPr="00517D7F" w:rsidRDefault="00AA37AD" w:rsidP="00517D7F">
      <w:pPr>
        <w:numPr>
          <w:ilvl w:val="1"/>
          <w:numId w:val="5"/>
        </w:numPr>
        <w:spacing w:after="120"/>
        <w:jc w:val="left"/>
        <w:rPr>
          <w:rFonts w:ascii="Arial" w:hAnsi="Arial" w:cs="Arial"/>
          <w:sz w:val="20"/>
          <w:szCs w:val="20"/>
          <w:lang w:eastAsia="ko-KR"/>
        </w:rPr>
      </w:pPr>
      <w:r w:rsidRPr="00517D7F">
        <w:rPr>
          <w:rFonts w:ascii="Arial" w:hAnsi="Arial" w:cs="Arial"/>
          <w:sz w:val="20"/>
          <w:szCs w:val="20"/>
          <w:lang w:eastAsia="ko-KR"/>
        </w:rPr>
        <w:t>a)</w:t>
      </w:r>
      <w:r w:rsidRPr="00517D7F">
        <w:rPr>
          <w:rFonts w:ascii="Arial" w:hAnsi="Arial" w:cs="Arial"/>
          <w:sz w:val="20"/>
          <w:szCs w:val="20"/>
          <w:lang w:eastAsia="ko-KR"/>
        </w:rPr>
        <w:tab/>
        <w:t>Replace/ full configuration (when setting the field, Need R)</w:t>
      </w:r>
    </w:p>
    <w:p w:rsidR="00AA37AD" w:rsidRPr="00517D7F" w:rsidRDefault="00AA37AD" w:rsidP="00517D7F">
      <w:pPr>
        <w:numPr>
          <w:ilvl w:val="1"/>
          <w:numId w:val="5"/>
        </w:numPr>
        <w:spacing w:after="120"/>
        <w:jc w:val="left"/>
        <w:rPr>
          <w:rFonts w:ascii="Arial" w:hAnsi="Arial" w:cs="Arial"/>
          <w:sz w:val="20"/>
          <w:szCs w:val="20"/>
          <w:lang w:eastAsia="ko-KR"/>
        </w:rPr>
      </w:pPr>
      <w:r w:rsidRPr="00517D7F">
        <w:rPr>
          <w:rFonts w:ascii="Arial" w:hAnsi="Arial" w:cs="Arial"/>
          <w:sz w:val="20"/>
          <w:szCs w:val="20"/>
          <w:lang w:eastAsia="ko-KR"/>
        </w:rPr>
        <w:t>b) Release (i.e. if not used for few cells in the group)</w:t>
      </w:r>
    </w:p>
    <w:p w:rsidR="00AA37AD" w:rsidRPr="00517D7F" w:rsidRDefault="00AA37AD" w:rsidP="00517D7F">
      <w:pPr>
        <w:numPr>
          <w:ilvl w:val="1"/>
          <w:numId w:val="5"/>
        </w:numPr>
        <w:spacing w:after="120"/>
        <w:jc w:val="left"/>
        <w:rPr>
          <w:rFonts w:ascii="Arial" w:hAnsi="Arial" w:cs="Arial"/>
          <w:sz w:val="20"/>
          <w:szCs w:val="20"/>
          <w:lang w:eastAsia="ko-KR"/>
        </w:rPr>
      </w:pPr>
      <w:r w:rsidRPr="00517D7F">
        <w:rPr>
          <w:rFonts w:ascii="Arial" w:hAnsi="Arial" w:cs="Arial"/>
          <w:sz w:val="20"/>
          <w:szCs w:val="20"/>
          <w:lang w:eastAsia="ko-KR"/>
        </w:rPr>
        <w:t xml:space="preserve">I.e. not </w:t>
      </w:r>
      <w:r w:rsidR="007377D1" w:rsidRPr="00517D7F">
        <w:rPr>
          <w:rFonts w:ascii="Arial" w:hAnsi="Arial" w:cs="Arial"/>
          <w:sz w:val="20"/>
          <w:szCs w:val="20"/>
          <w:lang w:eastAsia="ko-KR"/>
        </w:rPr>
        <w:t xml:space="preserve">really </w:t>
      </w:r>
      <w:r w:rsidRPr="00517D7F">
        <w:rPr>
          <w:rFonts w:ascii="Arial" w:hAnsi="Arial" w:cs="Arial"/>
          <w:sz w:val="20"/>
          <w:szCs w:val="20"/>
          <w:lang w:eastAsia="ko-KR"/>
        </w:rPr>
        <w:t xml:space="preserve">possible to </w:t>
      </w:r>
      <w:r w:rsidR="003A0B96" w:rsidRPr="00517D7F">
        <w:rPr>
          <w:rFonts w:ascii="Arial" w:hAnsi="Arial" w:cs="Arial"/>
          <w:sz w:val="20"/>
          <w:szCs w:val="20"/>
          <w:lang w:eastAsia="ko-KR"/>
        </w:rPr>
        <w:t>just signal the delta</w:t>
      </w:r>
    </w:p>
    <w:p w:rsidR="00AA37AD" w:rsidRDefault="00AA37AD" w:rsidP="00AA37AD">
      <w:pPr>
        <w:pStyle w:val="ListParagraph"/>
        <w:autoSpaceDE w:val="0"/>
        <w:autoSpaceDN w:val="0"/>
        <w:spacing w:after="0"/>
        <w:ind w:left="1080"/>
        <w:contextualSpacing w:val="0"/>
        <w:jc w:val="both"/>
        <w:rPr>
          <w:rFonts w:ascii="Calibri" w:hAnsi="Calibri" w:cs="Calibri"/>
          <w:color w:val="1F497D"/>
          <w:sz w:val="22"/>
          <w:szCs w:val="22"/>
        </w:rPr>
      </w:pPr>
    </w:p>
    <w:p w:rsidR="001C7DDB" w:rsidRDefault="001C7DDB" w:rsidP="001C7DDB">
      <w:pPr>
        <w:pStyle w:val="Heading1"/>
        <w:rPr>
          <w:lang w:eastAsia="ko-KR"/>
        </w:rPr>
      </w:pPr>
      <w:r w:rsidRPr="001C7DDB">
        <w:rPr>
          <w:lang w:eastAsia="ko-KR"/>
        </w:rPr>
        <w:t>Conclusion &amp; recommendation</w:t>
      </w:r>
    </w:p>
    <w:p w:rsidR="00FD631D" w:rsidRPr="00F557DE" w:rsidRDefault="00FD631D" w:rsidP="00FD631D">
      <w:pPr>
        <w:rPr>
          <w:rFonts w:ascii="Arial" w:hAnsi="Arial" w:cs="Arial"/>
          <w:sz w:val="20"/>
          <w:szCs w:val="20"/>
        </w:rPr>
      </w:pPr>
      <w:r w:rsidRPr="007B02C5">
        <w:rPr>
          <w:rFonts w:ascii="Arial" w:hAnsi="Arial" w:cs="Arial"/>
          <w:sz w:val="20"/>
          <w:szCs w:val="20"/>
        </w:rPr>
        <w:t>This contribution</w:t>
      </w:r>
      <w:r>
        <w:rPr>
          <w:rFonts w:ascii="Arial" w:hAnsi="Arial" w:cs="Arial"/>
          <w:sz w:val="20"/>
          <w:szCs w:val="20"/>
        </w:rPr>
        <w:t xml:space="preserve"> discusses</w:t>
      </w:r>
      <w:r w:rsidR="007377D1">
        <w:rPr>
          <w:rFonts w:ascii="Arial" w:hAnsi="Arial" w:cs="Arial"/>
          <w:sz w:val="20"/>
          <w:szCs w:val="20"/>
        </w:rPr>
        <w:t xml:space="preserve"> the CA/ DC enhancements</w:t>
      </w:r>
      <w:r w:rsidR="007377D1" w:rsidRPr="00124FC0">
        <w:rPr>
          <w:rFonts w:ascii="Arial" w:hAnsi="Arial" w:cs="Arial"/>
          <w:sz w:val="20"/>
          <w:szCs w:val="20"/>
        </w:rPr>
        <w:t xml:space="preserve"> </w:t>
      </w:r>
      <w:r w:rsidR="007377D1">
        <w:rPr>
          <w:rFonts w:ascii="Arial" w:hAnsi="Arial" w:cs="Arial"/>
          <w:sz w:val="20"/>
          <w:szCs w:val="20"/>
        </w:rPr>
        <w:t>topic of signaling reduction</w:t>
      </w:r>
      <w:r>
        <w:rPr>
          <w:rFonts w:ascii="Arial" w:hAnsi="Arial" w:cs="Arial"/>
          <w:sz w:val="20"/>
          <w:szCs w:val="20"/>
        </w:rPr>
        <w:t xml:space="preserve">. </w:t>
      </w:r>
      <w:r w:rsidRPr="00F557DE">
        <w:rPr>
          <w:rFonts w:ascii="Arial" w:hAnsi="Arial" w:cs="Arial"/>
          <w:sz w:val="20"/>
          <w:szCs w:val="20"/>
        </w:rPr>
        <w:t>The document includes the following proposals that RAN2 is requested to discuss and conclude:</w:t>
      </w:r>
    </w:p>
    <w:p w:rsidR="001A5C15" w:rsidRDefault="001A5C15" w:rsidP="001C7DDB">
      <w:pPr>
        <w:rPr>
          <w:rFonts w:ascii="Arial" w:hAnsi="Arial" w:cs="Arial"/>
          <w:lang w:eastAsia="ko-KR"/>
        </w:rPr>
      </w:pPr>
    </w:p>
    <w:p w:rsidR="005815BD" w:rsidRDefault="005815BD" w:rsidP="005815BD">
      <w:pPr>
        <w:spacing w:after="60"/>
        <w:ind w:left="1426" w:hanging="1426"/>
        <w:rPr>
          <w:rFonts w:ascii="Arial" w:hAnsi="Arial" w:cs="Arial"/>
          <w:sz w:val="20"/>
          <w:szCs w:val="20"/>
          <w:lang w:eastAsia="ko-KR"/>
        </w:rPr>
      </w:pPr>
      <w:r w:rsidRPr="006D0C1A">
        <w:rPr>
          <w:rFonts w:ascii="Arial" w:hAnsi="Arial" w:cs="Arial"/>
          <w:b/>
          <w:sz w:val="20"/>
          <w:lang w:eastAsia="ko-KR"/>
        </w:rPr>
        <w:t>Proposal</w:t>
      </w:r>
      <w:r>
        <w:rPr>
          <w:rFonts w:ascii="Arial" w:hAnsi="Arial" w:cs="Arial"/>
          <w:b/>
          <w:sz w:val="20"/>
          <w:lang w:eastAsia="ko-KR"/>
        </w:rPr>
        <w:t xml:space="preserve"> 1</w:t>
      </w:r>
      <w:r w:rsidRPr="006D0C1A">
        <w:rPr>
          <w:rFonts w:ascii="Arial" w:hAnsi="Arial" w:cs="Arial"/>
          <w:b/>
          <w:sz w:val="20"/>
          <w:lang w:eastAsia="ko-KR"/>
        </w:rPr>
        <w:tab/>
      </w:r>
      <w:r>
        <w:rPr>
          <w:rFonts w:ascii="Arial" w:hAnsi="Arial" w:cs="Arial"/>
          <w:sz w:val="20"/>
          <w:szCs w:val="20"/>
          <w:lang w:eastAsia="ko-KR"/>
        </w:rPr>
        <w:t xml:space="preserve">Introduce the same functionality as supported by the 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SCell</w:t>
      </w:r>
      <w:proofErr w:type="spellEnd"/>
      <w:r>
        <w:rPr>
          <w:rFonts w:ascii="Arial" w:hAnsi="Arial" w:cs="Arial"/>
          <w:sz w:val="20"/>
          <w:szCs w:val="20"/>
          <w:lang w:eastAsia="ko-KR"/>
        </w:rPr>
        <w:t xml:space="preserve"> group concept introduced in LTE REL-14 for 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eCA</w:t>
      </w:r>
      <w:proofErr w:type="spellEnd"/>
      <w:r>
        <w:rPr>
          <w:rFonts w:ascii="Arial" w:hAnsi="Arial" w:cs="Arial"/>
          <w:sz w:val="20"/>
          <w:szCs w:val="20"/>
          <w:lang w:eastAsia="ko-KR"/>
        </w:rPr>
        <w:t xml:space="preserve">/ DC but in a slightly different manner i.e. without cell group and by re-using existing fields: </w:t>
      </w:r>
    </w:p>
    <w:p w:rsidR="005815BD" w:rsidRDefault="005815BD" w:rsidP="005815BD">
      <w:pPr>
        <w:pStyle w:val="ListParagraph"/>
        <w:numPr>
          <w:ilvl w:val="1"/>
          <w:numId w:val="5"/>
        </w:numPr>
        <w:spacing w:after="0"/>
        <w:rPr>
          <w:rFonts w:ascii="Arial" w:hAnsi="Arial" w:cs="Arial"/>
          <w:lang w:eastAsia="ko-KR"/>
        </w:rPr>
      </w:pPr>
      <w:r w:rsidRPr="00F023D2">
        <w:rPr>
          <w:rFonts w:ascii="Arial" w:hAnsi="Arial" w:cs="Arial"/>
          <w:lang w:eastAsia="ko-KR"/>
        </w:rPr>
        <w:t xml:space="preserve">Network can define a number of reference </w:t>
      </w:r>
      <w:proofErr w:type="spellStart"/>
      <w:r w:rsidRPr="00F023D2">
        <w:rPr>
          <w:rFonts w:ascii="Arial" w:hAnsi="Arial" w:cs="Arial"/>
          <w:lang w:eastAsia="ko-KR"/>
        </w:rPr>
        <w:t>SCell</w:t>
      </w:r>
      <w:proofErr w:type="spellEnd"/>
      <w:r w:rsidRPr="00F023D2">
        <w:rPr>
          <w:rFonts w:ascii="Arial" w:hAnsi="Arial" w:cs="Arial"/>
          <w:lang w:eastAsia="ko-KR"/>
        </w:rPr>
        <w:t xml:space="preserve"> configurations</w:t>
      </w:r>
    </w:p>
    <w:p w:rsidR="005815BD" w:rsidRPr="00F439EB" w:rsidRDefault="005815BD" w:rsidP="005815BD">
      <w:pPr>
        <w:pStyle w:val="ListParagraph"/>
        <w:numPr>
          <w:ilvl w:val="1"/>
          <w:numId w:val="5"/>
        </w:numPr>
        <w:spacing w:after="0"/>
        <w:rPr>
          <w:rFonts w:ascii="Arial" w:hAnsi="Arial" w:cs="Arial"/>
          <w:lang w:eastAsia="ko-KR"/>
        </w:rPr>
      </w:pPr>
      <w:r w:rsidRPr="00F023D2">
        <w:rPr>
          <w:rFonts w:ascii="Arial" w:hAnsi="Arial" w:cs="Arial"/>
          <w:lang w:eastAsia="ko-KR"/>
        </w:rPr>
        <w:t xml:space="preserve">The </w:t>
      </w:r>
      <w:r>
        <w:rPr>
          <w:rFonts w:ascii="Arial" w:hAnsi="Arial" w:cs="Arial"/>
          <w:lang w:eastAsia="ko-KR"/>
        </w:rPr>
        <w:t xml:space="preserve">existing </w:t>
      </w:r>
      <w:r w:rsidRPr="00F023D2">
        <w:rPr>
          <w:rFonts w:ascii="Arial" w:hAnsi="Arial" w:cs="Arial"/>
          <w:lang w:eastAsia="ko-KR"/>
        </w:rPr>
        <w:t xml:space="preserve">field used to add/ modify an </w:t>
      </w:r>
      <w:proofErr w:type="gramStart"/>
      <w:r w:rsidRPr="00F023D2">
        <w:rPr>
          <w:rFonts w:ascii="Arial" w:hAnsi="Arial" w:cs="Arial"/>
          <w:lang w:eastAsia="ko-KR"/>
        </w:rPr>
        <w:t>S(</w:t>
      </w:r>
      <w:proofErr w:type="gramEnd"/>
      <w:r w:rsidRPr="00F023D2">
        <w:rPr>
          <w:rFonts w:ascii="Arial" w:hAnsi="Arial" w:cs="Arial"/>
          <w:lang w:eastAsia="ko-KR"/>
        </w:rPr>
        <w:t xml:space="preserve">P)Cell is extended with </w:t>
      </w:r>
      <w:proofErr w:type="spellStart"/>
      <w:r w:rsidRPr="00F023D2">
        <w:rPr>
          <w:rFonts w:ascii="Arial" w:hAnsi="Arial" w:cs="Arial"/>
          <w:lang w:eastAsia="ko-KR"/>
        </w:rPr>
        <w:t>referenceCellID</w:t>
      </w:r>
      <w:proofErr w:type="spellEnd"/>
      <w:r w:rsidRPr="00F023D2">
        <w:rPr>
          <w:rFonts w:ascii="Arial" w:hAnsi="Arial" w:cs="Arial"/>
          <w:lang w:eastAsia="ko-KR"/>
        </w:rPr>
        <w:t>.</w:t>
      </w:r>
      <w:r>
        <w:rPr>
          <w:rFonts w:ascii="Arial" w:hAnsi="Arial" w:cs="Arial"/>
          <w:lang w:eastAsia="ko-KR"/>
        </w:rPr>
        <w:t xml:space="preserve"> </w:t>
      </w:r>
      <w:r w:rsidRPr="00F023D2">
        <w:rPr>
          <w:rFonts w:ascii="Arial" w:hAnsi="Arial" w:cs="Arial"/>
          <w:lang w:eastAsia="ko-KR"/>
        </w:rPr>
        <w:t xml:space="preserve">If </w:t>
      </w:r>
      <w:proofErr w:type="spellStart"/>
      <w:r w:rsidRPr="00F023D2">
        <w:rPr>
          <w:rFonts w:ascii="Arial" w:hAnsi="Arial" w:cs="Arial"/>
          <w:lang w:eastAsia="ko-KR"/>
        </w:rPr>
        <w:t>referenceCellID</w:t>
      </w:r>
      <w:proofErr w:type="spellEnd"/>
      <w:r w:rsidRPr="00F023D2">
        <w:rPr>
          <w:rFonts w:ascii="Arial" w:hAnsi="Arial" w:cs="Arial"/>
          <w:lang w:eastAsia="ko-KR"/>
        </w:rPr>
        <w:t xml:space="preserve"> is received, the UE applies the corresponding reference </w:t>
      </w:r>
      <w:proofErr w:type="spellStart"/>
      <w:r w:rsidRPr="00F023D2">
        <w:rPr>
          <w:rFonts w:ascii="Arial" w:hAnsi="Arial" w:cs="Arial"/>
          <w:lang w:eastAsia="ko-KR"/>
        </w:rPr>
        <w:t>SCell</w:t>
      </w:r>
      <w:proofErr w:type="spellEnd"/>
      <w:r w:rsidRPr="00F023D2">
        <w:rPr>
          <w:rFonts w:ascii="Arial" w:hAnsi="Arial" w:cs="Arial"/>
          <w:lang w:eastAsia="ko-KR"/>
        </w:rPr>
        <w:t xml:space="preserve"> </w:t>
      </w:r>
      <w:proofErr w:type="spellStart"/>
      <w:r w:rsidRPr="00F023D2">
        <w:rPr>
          <w:rFonts w:ascii="Arial" w:hAnsi="Arial" w:cs="Arial"/>
          <w:lang w:eastAsia="ko-KR"/>
        </w:rPr>
        <w:t>configurarion</w:t>
      </w:r>
      <w:proofErr w:type="spellEnd"/>
      <w:r w:rsidRPr="00F023D2">
        <w:rPr>
          <w:rFonts w:ascii="Arial" w:hAnsi="Arial" w:cs="Arial"/>
          <w:lang w:eastAsia="ko-KR"/>
        </w:rPr>
        <w:t xml:space="preserve"> and considers the </w:t>
      </w:r>
      <w:proofErr w:type="spellStart"/>
      <w:r w:rsidRPr="00F023D2">
        <w:rPr>
          <w:rFonts w:ascii="Arial" w:hAnsi="Arial" w:cs="Arial"/>
          <w:lang w:eastAsia="ko-KR"/>
        </w:rPr>
        <w:t>SCell</w:t>
      </w:r>
      <w:proofErr w:type="spellEnd"/>
      <w:r w:rsidRPr="00F023D2">
        <w:rPr>
          <w:rFonts w:ascii="Arial" w:hAnsi="Arial" w:cs="Arial"/>
          <w:lang w:eastAsia="ko-KR"/>
        </w:rPr>
        <w:t xml:space="preserve"> configuration, if received, as a delta compared to the concerned reference </w:t>
      </w:r>
      <w:proofErr w:type="spellStart"/>
      <w:r w:rsidRPr="00F023D2">
        <w:rPr>
          <w:rFonts w:ascii="Arial" w:hAnsi="Arial" w:cs="Arial"/>
          <w:lang w:eastAsia="ko-KR"/>
        </w:rPr>
        <w:t>config</w:t>
      </w:r>
      <w:proofErr w:type="spellEnd"/>
    </w:p>
    <w:p w:rsidR="00FD631D" w:rsidRDefault="00FD631D" w:rsidP="001C7DDB">
      <w:pPr>
        <w:rPr>
          <w:rFonts w:ascii="Arial" w:hAnsi="Arial" w:cs="Arial"/>
          <w:lang w:eastAsia="ko-KR"/>
        </w:rPr>
      </w:pPr>
    </w:p>
    <w:p w:rsidR="005815BD" w:rsidRDefault="005815BD" w:rsidP="005815BD">
      <w:pPr>
        <w:spacing w:after="60"/>
        <w:ind w:left="1426" w:right="4320" w:hanging="1426"/>
        <w:rPr>
          <w:rFonts w:ascii="Arial" w:hAnsi="Arial" w:cs="Arial"/>
          <w:sz w:val="20"/>
          <w:szCs w:val="20"/>
          <w:lang w:eastAsia="ko-KR"/>
        </w:rPr>
      </w:pPr>
      <w:r w:rsidRPr="006D0C1A">
        <w:rPr>
          <w:rFonts w:ascii="Arial" w:hAnsi="Arial" w:cs="Arial"/>
          <w:b/>
          <w:sz w:val="20"/>
          <w:lang w:eastAsia="ko-KR"/>
        </w:rPr>
        <w:t>Proposal</w:t>
      </w:r>
      <w:r>
        <w:rPr>
          <w:rFonts w:ascii="Arial" w:hAnsi="Arial" w:cs="Arial"/>
          <w:b/>
          <w:sz w:val="20"/>
          <w:lang w:eastAsia="ko-KR"/>
        </w:rPr>
        <w:t xml:space="preserve"> 2</w:t>
      </w:r>
      <w:r w:rsidRPr="006D0C1A">
        <w:rPr>
          <w:rFonts w:ascii="Arial" w:hAnsi="Arial" w:cs="Arial"/>
          <w:b/>
          <w:sz w:val="20"/>
          <w:lang w:eastAsia="ko-KR"/>
        </w:rPr>
        <w:tab/>
      </w:r>
      <w:r>
        <w:rPr>
          <w:rFonts w:ascii="Arial" w:hAnsi="Arial" w:cs="Arial"/>
          <w:sz w:val="20"/>
          <w:lang w:eastAsia="ko-KR"/>
        </w:rPr>
        <w:t>Introduce the following signaling limitations</w:t>
      </w:r>
      <w:r>
        <w:rPr>
          <w:rFonts w:ascii="Arial" w:hAnsi="Arial" w:cs="Arial"/>
          <w:sz w:val="20"/>
          <w:szCs w:val="20"/>
          <w:lang w:eastAsia="ko-KR"/>
        </w:rPr>
        <w:t>:</w:t>
      </w:r>
    </w:p>
    <w:p w:rsidR="005815BD" w:rsidRPr="00184A5A" w:rsidRDefault="005815BD" w:rsidP="005815BD">
      <w:pPr>
        <w:pStyle w:val="ListParagraph"/>
        <w:numPr>
          <w:ilvl w:val="1"/>
          <w:numId w:val="5"/>
        </w:numPr>
        <w:spacing w:after="0"/>
        <w:rPr>
          <w:rFonts w:ascii="Arial" w:hAnsi="Arial" w:cs="Arial"/>
          <w:lang w:eastAsia="ko-KR"/>
        </w:rPr>
      </w:pPr>
      <w:r w:rsidRPr="00517D7F">
        <w:rPr>
          <w:rFonts w:ascii="Arial" w:hAnsi="Arial" w:cs="Arial"/>
          <w:lang w:val="en-US" w:eastAsia="ko-KR"/>
        </w:rPr>
        <w:t xml:space="preserve">MCG and SCG </w:t>
      </w:r>
      <w:r w:rsidRPr="00184A5A">
        <w:rPr>
          <w:rFonts w:ascii="Arial" w:hAnsi="Arial" w:cs="Arial"/>
          <w:lang w:eastAsia="ko-KR"/>
        </w:rPr>
        <w:t xml:space="preserve">configuration includes the option to configure </w:t>
      </w:r>
      <w:proofErr w:type="spellStart"/>
      <w:r w:rsidRPr="00184A5A">
        <w:rPr>
          <w:rFonts w:ascii="Arial" w:hAnsi="Arial" w:cs="Arial"/>
          <w:lang w:eastAsia="ko-KR"/>
        </w:rPr>
        <w:t>upto</w:t>
      </w:r>
      <w:proofErr w:type="spellEnd"/>
      <w:r w:rsidRPr="00184A5A">
        <w:rPr>
          <w:rFonts w:ascii="Arial" w:hAnsi="Arial" w:cs="Arial"/>
          <w:lang w:eastAsia="ko-KR"/>
        </w:rPr>
        <w:t xml:space="preserve"> 4 reference cells, and</w:t>
      </w:r>
    </w:p>
    <w:p w:rsidR="005815BD" w:rsidRPr="00184A5A" w:rsidRDefault="005815BD" w:rsidP="005815BD">
      <w:pPr>
        <w:pStyle w:val="ListParagraph"/>
        <w:numPr>
          <w:ilvl w:val="1"/>
          <w:numId w:val="5"/>
        </w:numPr>
        <w:spacing w:after="0"/>
        <w:rPr>
          <w:rFonts w:ascii="Arial" w:hAnsi="Arial" w:cs="Arial"/>
          <w:lang w:eastAsia="ko-KR"/>
        </w:rPr>
      </w:pPr>
      <w:r w:rsidRPr="00184A5A">
        <w:rPr>
          <w:rFonts w:ascii="Arial" w:hAnsi="Arial" w:cs="Arial"/>
          <w:lang w:eastAsia="ko-KR"/>
        </w:rPr>
        <w:t xml:space="preserve">Network may configure </w:t>
      </w:r>
      <w:proofErr w:type="spellStart"/>
      <w:r w:rsidRPr="00184A5A">
        <w:rPr>
          <w:rFonts w:ascii="Arial" w:hAnsi="Arial" w:cs="Arial"/>
          <w:lang w:eastAsia="ko-KR"/>
        </w:rPr>
        <w:t>upto</w:t>
      </w:r>
      <w:proofErr w:type="spellEnd"/>
      <w:r w:rsidRPr="00184A5A">
        <w:rPr>
          <w:rFonts w:ascii="Arial" w:hAnsi="Arial" w:cs="Arial"/>
          <w:lang w:eastAsia="ko-KR"/>
        </w:rPr>
        <w:t xml:space="preserve"> 4 reference cells in case of single connectivity</w:t>
      </w:r>
    </w:p>
    <w:p w:rsidR="005815BD" w:rsidRPr="00517D7F" w:rsidRDefault="005815BD" w:rsidP="005815BD">
      <w:pPr>
        <w:pStyle w:val="ListParagraph"/>
        <w:numPr>
          <w:ilvl w:val="1"/>
          <w:numId w:val="5"/>
        </w:numPr>
        <w:spacing w:after="0"/>
        <w:rPr>
          <w:rFonts w:ascii="Arial" w:hAnsi="Arial" w:cs="Arial"/>
          <w:lang w:eastAsia="ko-KR"/>
        </w:rPr>
      </w:pPr>
      <w:r w:rsidRPr="00184A5A">
        <w:rPr>
          <w:rFonts w:ascii="Arial" w:hAnsi="Arial" w:cs="Arial"/>
          <w:lang w:eastAsia="ko-KR"/>
        </w:rPr>
        <w:t>In case of MRDC,</w:t>
      </w:r>
      <w:r w:rsidRPr="00517D7F">
        <w:rPr>
          <w:rFonts w:ascii="Arial" w:hAnsi="Arial" w:cs="Arial"/>
          <w:lang w:eastAsia="ko-KR"/>
        </w:rPr>
        <w:t xml:space="preserve"> each node can configure </w:t>
      </w:r>
      <w:proofErr w:type="spellStart"/>
      <w:r w:rsidRPr="00517D7F">
        <w:rPr>
          <w:rFonts w:ascii="Arial" w:hAnsi="Arial" w:cs="Arial"/>
          <w:lang w:eastAsia="ko-KR"/>
        </w:rPr>
        <w:t>upto</w:t>
      </w:r>
      <w:proofErr w:type="spellEnd"/>
      <w:r w:rsidRPr="00517D7F">
        <w:rPr>
          <w:rFonts w:ascii="Arial" w:hAnsi="Arial" w:cs="Arial"/>
          <w:lang w:eastAsia="ko-KR"/>
        </w:rPr>
        <w:t xml:space="preserve"> 2 reference cells i.e. no coordination but fixed/ hard split</w:t>
      </w:r>
    </w:p>
    <w:p w:rsidR="005815BD" w:rsidRDefault="005815BD" w:rsidP="001C7DDB">
      <w:pPr>
        <w:rPr>
          <w:rFonts w:ascii="Arial" w:hAnsi="Arial" w:cs="Arial"/>
          <w:lang w:eastAsia="ko-KR"/>
        </w:rPr>
      </w:pPr>
    </w:p>
    <w:p w:rsidR="005815BD" w:rsidRDefault="005815BD" w:rsidP="005815BD">
      <w:pPr>
        <w:spacing w:after="180"/>
        <w:ind w:left="1426" w:hanging="1426"/>
        <w:rPr>
          <w:rFonts w:ascii="Arial" w:hAnsi="Arial" w:cs="Arial"/>
          <w:sz w:val="20"/>
          <w:lang w:eastAsia="ko-KR"/>
        </w:rPr>
      </w:pPr>
      <w:r w:rsidRPr="006D0C1A">
        <w:rPr>
          <w:rFonts w:ascii="Arial" w:hAnsi="Arial" w:cs="Arial"/>
          <w:b/>
          <w:sz w:val="20"/>
          <w:lang w:eastAsia="ko-KR"/>
        </w:rPr>
        <w:t>Proposal</w:t>
      </w:r>
      <w:r>
        <w:rPr>
          <w:rFonts w:ascii="Arial" w:hAnsi="Arial" w:cs="Arial"/>
          <w:b/>
          <w:sz w:val="20"/>
          <w:lang w:eastAsia="ko-KR"/>
        </w:rPr>
        <w:t xml:space="preserve"> 3</w:t>
      </w:r>
      <w:r w:rsidRPr="006D0C1A">
        <w:rPr>
          <w:rFonts w:ascii="Arial" w:hAnsi="Arial" w:cs="Arial"/>
          <w:b/>
          <w:sz w:val="20"/>
          <w:lang w:eastAsia="ko-KR"/>
        </w:rPr>
        <w:tab/>
      </w:r>
      <w:r w:rsidRPr="00124FC0">
        <w:rPr>
          <w:rFonts w:ascii="Arial" w:hAnsi="Arial" w:cs="Arial"/>
          <w:sz w:val="20"/>
          <w:lang w:eastAsia="ko-KR"/>
        </w:rPr>
        <w:t xml:space="preserve">Support use of </w:t>
      </w:r>
      <w:r>
        <w:rPr>
          <w:rFonts w:ascii="Arial" w:hAnsi="Arial" w:cs="Arial"/>
          <w:sz w:val="20"/>
          <w:lang w:eastAsia="ko-KR"/>
        </w:rPr>
        <w:t xml:space="preserve">reference/ common </w:t>
      </w:r>
      <w:proofErr w:type="spellStart"/>
      <w:r>
        <w:rPr>
          <w:rFonts w:ascii="Arial" w:hAnsi="Arial" w:cs="Arial"/>
          <w:sz w:val="20"/>
          <w:lang w:eastAsia="ko-KR"/>
        </w:rPr>
        <w:t>SCell</w:t>
      </w:r>
      <w:proofErr w:type="spellEnd"/>
      <w:r>
        <w:rPr>
          <w:rFonts w:ascii="Arial" w:hAnsi="Arial" w:cs="Arial"/>
          <w:sz w:val="20"/>
          <w:lang w:eastAsia="ko-KR"/>
        </w:rPr>
        <w:t xml:space="preserve"> configuration for </w:t>
      </w:r>
      <w:proofErr w:type="spellStart"/>
      <w:r>
        <w:rPr>
          <w:rFonts w:ascii="Arial" w:hAnsi="Arial" w:cs="Arial"/>
          <w:sz w:val="20"/>
          <w:lang w:eastAsia="ko-KR"/>
        </w:rPr>
        <w:t>SPCells</w:t>
      </w:r>
      <w:proofErr w:type="spellEnd"/>
      <w:r>
        <w:rPr>
          <w:rFonts w:ascii="Arial" w:hAnsi="Arial" w:cs="Arial"/>
          <w:sz w:val="20"/>
          <w:lang w:eastAsia="ko-KR"/>
        </w:rPr>
        <w:t xml:space="preserve"> also</w:t>
      </w:r>
    </w:p>
    <w:p w:rsidR="005815BD" w:rsidRDefault="005815BD" w:rsidP="005815BD">
      <w:pPr>
        <w:spacing w:after="180"/>
        <w:ind w:left="1426" w:hanging="1426"/>
        <w:rPr>
          <w:rFonts w:ascii="Arial" w:hAnsi="Arial" w:cs="Arial"/>
          <w:sz w:val="20"/>
          <w:lang w:eastAsia="ko-KR"/>
        </w:rPr>
      </w:pPr>
      <w:r w:rsidRPr="006D0C1A">
        <w:rPr>
          <w:rFonts w:ascii="Arial" w:hAnsi="Arial" w:cs="Arial"/>
          <w:b/>
          <w:sz w:val="20"/>
          <w:lang w:eastAsia="ko-KR"/>
        </w:rPr>
        <w:t>Proposal</w:t>
      </w:r>
      <w:r>
        <w:rPr>
          <w:rFonts w:ascii="Arial" w:hAnsi="Arial" w:cs="Arial"/>
          <w:b/>
          <w:sz w:val="20"/>
          <w:lang w:eastAsia="ko-KR"/>
        </w:rPr>
        <w:t xml:space="preserve"> 4</w:t>
      </w:r>
      <w:r w:rsidRPr="006D0C1A">
        <w:rPr>
          <w:rFonts w:ascii="Arial" w:hAnsi="Arial" w:cs="Arial"/>
          <w:b/>
          <w:sz w:val="20"/>
          <w:lang w:eastAsia="ko-KR"/>
        </w:rPr>
        <w:tab/>
      </w:r>
      <w:r w:rsidRPr="00124FC0">
        <w:rPr>
          <w:rFonts w:ascii="Arial" w:hAnsi="Arial" w:cs="Arial"/>
          <w:sz w:val="20"/>
          <w:lang w:eastAsia="ko-KR"/>
        </w:rPr>
        <w:t xml:space="preserve">Support </w:t>
      </w:r>
      <w:r>
        <w:rPr>
          <w:rFonts w:ascii="Arial" w:hAnsi="Arial" w:cs="Arial"/>
          <w:sz w:val="20"/>
          <w:lang w:eastAsia="ko-KR"/>
        </w:rPr>
        <w:t xml:space="preserve">reconfiguration of the reference/ common </w:t>
      </w:r>
      <w:proofErr w:type="spellStart"/>
      <w:r>
        <w:rPr>
          <w:rFonts w:ascii="Arial" w:hAnsi="Arial" w:cs="Arial"/>
          <w:sz w:val="20"/>
          <w:lang w:eastAsia="ko-KR"/>
        </w:rPr>
        <w:t>SCell</w:t>
      </w:r>
      <w:proofErr w:type="spellEnd"/>
      <w:r>
        <w:rPr>
          <w:rFonts w:ascii="Arial" w:hAnsi="Arial" w:cs="Arial"/>
          <w:sz w:val="20"/>
          <w:lang w:eastAsia="ko-KR"/>
        </w:rPr>
        <w:t xml:space="preserve"> configuration (e.g. for case of moving to another node)</w:t>
      </w:r>
    </w:p>
    <w:p w:rsidR="005815BD" w:rsidRDefault="005815BD" w:rsidP="005815BD">
      <w:pPr>
        <w:spacing w:after="180"/>
        <w:ind w:left="1426" w:hanging="1426"/>
        <w:rPr>
          <w:rFonts w:ascii="Arial" w:hAnsi="Arial" w:cs="Arial"/>
          <w:sz w:val="20"/>
          <w:lang w:eastAsia="ko-KR"/>
        </w:rPr>
      </w:pPr>
      <w:r w:rsidRPr="006D0C1A">
        <w:rPr>
          <w:rFonts w:ascii="Arial" w:hAnsi="Arial" w:cs="Arial"/>
          <w:b/>
          <w:sz w:val="20"/>
          <w:lang w:eastAsia="ko-KR"/>
        </w:rPr>
        <w:t>Proposal</w:t>
      </w:r>
      <w:r>
        <w:rPr>
          <w:rFonts w:ascii="Arial" w:hAnsi="Arial" w:cs="Arial"/>
          <w:b/>
          <w:sz w:val="20"/>
          <w:lang w:eastAsia="ko-KR"/>
        </w:rPr>
        <w:t xml:space="preserve"> 5</w:t>
      </w:r>
      <w:r w:rsidRPr="006D0C1A">
        <w:rPr>
          <w:rFonts w:ascii="Arial" w:hAnsi="Arial" w:cs="Arial"/>
          <w:b/>
          <w:sz w:val="20"/>
          <w:lang w:eastAsia="ko-KR"/>
        </w:rPr>
        <w:tab/>
      </w:r>
      <w:r w:rsidRPr="001B3B79">
        <w:rPr>
          <w:rFonts w:ascii="Arial" w:hAnsi="Arial" w:cs="Arial"/>
          <w:sz w:val="20"/>
          <w:lang w:eastAsia="ko-KR"/>
        </w:rPr>
        <w:t>T</w:t>
      </w:r>
      <w:r>
        <w:rPr>
          <w:rFonts w:ascii="Arial" w:hAnsi="Arial" w:cs="Arial"/>
          <w:sz w:val="20"/>
          <w:lang w:eastAsia="ko-KR"/>
        </w:rPr>
        <w:t xml:space="preserve">he reference </w:t>
      </w:r>
      <w:proofErr w:type="spellStart"/>
      <w:r>
        <w:rPr>
          <w:rFonts w:ascii="Arial" w:hAnsi="Arial" w:cs="Arial"/>
          <w:sz w:val="20"/>
          <w:lang w:eastAsia="ko-KR"/>
        </w:rPr>
        <w:t>SCell</w:t>
      </w:r>
      <w:proofErr w:type="spellEnd"/>
      <w:r>
        <w:rPr>
          <w:rFonts w:ascii="Arial" w:hAnsi="Arial" w:cs="Arial"/>
          <w:sz w:val="20"/>
          <w:lang w:eastAsia="ko-KR"/>
        </w:rPr>
        <w:t xml:space="preserve"> configuration comprises an identity (</w:t>
      </w:r>
      <w:proofErr w:type="spellStart"/>
      <w:r>
        <w:rPr>
          <w:rFonts w:ascii="Arial" w:hAnsi="Arial" w:cs="Arial"/>
          <w:sz w:val="20"/>
          <w:lang w:eastAsia="ko-KR"/>
        </w:rPr>
        <w:t>S</w:t>
      </w:r>
      <w:r w:rsidRPr="003A0B96">
        <w:rPr>
          <w:rFonts w:ascii="Arial" w:hAnsi="Arial" w:cs="Arial"/>
          <w:sz w:val="20"/>
          <w:lang w:eastAsia="ko-KR"/>
        </w:rPr>
        <w:t>CellIndex</w:t>
      </w:r>
      <w:proofErr w:type="spellEnd"/>
      <w:r>
        <w:rPr>
          <w:rFonts w:ascii="Arial" w:hAnsi="Arial" w:cs="Arial"/>
          <w:sz w:val="20"/>
          <w:lang w:eastAsia="ko-KR"/>
        </w:rPr>
        <w:t>)</w:t>
      </w:r>
      <w:r w:rsidRPr="003A0B96">
        <w:rPr>
          <w:rFonts w:ascii="Arial" w:hAnsi="Arial" w:cs="Arial"/>
          <w:sz w:val="20"/>
          <w:lang w:eastAsia="ko-KR"/>
        </w:rPr>
        <w:t xml:space="preserve">, </w:t>
      </w:r>
      <w:proofErr w:type="spellStart"/>
      <w:r w:rsidRPr="003A0B96">
        <w:rPr>
          <w:rFonts w:ascii="Arial" w:hAnsi="Arial" w:cs="Arial"/>
          <w:sz w:val="20"/>
          <w:lang w:eastAsia="ko-KR"/>
        </w:rPr>
        <w:t>ServingCellConfigCommon</w:t>
      </w:r>
      <w:proofErr w:type="spellEnd"/>
      <w:r w:rsidRPr="003A0B96">
        <w:rPr>
          <w:rFonts w:ascii="Arial" w:hAnsi="Arial" w:cs="Arial"/>
          <w:sz w:val="20"/>
          <w:lang w:eastAsia="ko-KR"/>
        </w:rPr>
        <w:t xml:space="preserve"> and </w:t>
      </w:r>
      <w:proofErr w:type="spellStart"/>
      <w:r w:rsidRPr="003A0B96">
        <w:rPr>
          <w:rFonts w:ascii="Arial" w:hAnsi="Arial" w:cs="Arial"/>
          <w:sz w:val="20"/>
          <w:lang w:eastAsia="ko-KR"/>
        </w:rPr>
        <w:t>ServingCellConfig</w:t>
      </w:r>
      <w:proofErr w:type="spellEnd"/>
    </w:p>
    <w:p w:rsidR="001C7DDB" w:rsidRDefault="001C7DDB" w:rsidP="003A06B3">
      <w:pPr>
        <w:pStyle w:val="Heading1"/>
        <w:rPr>
          <w:lang w:val="en-US" w:eastAsia="ko-KR"/>
        </w:rPr>
      </w:pPr>
      <w:r>
        <w:rPr>
          <w:lang w:val="en-US" w:eastAsia="ko-KR"/>
        </w:rPr>
        <w:t>References</w:t>
      </w:r>
    </w:p>
    <w:p w:rsidR="001C7DDB" w:rsidRDefault="001C7DDB" w:rsidP="001C7DDB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[1] TS </w:t>
      </w:r>
      <w:r w:rsidRPr="002F1DE6">
        <w:rPr>
          <w:rFonts w:ascii="Arial" w:hAnsi="Arial" w:cs="Arial"/>
          <w:lang w:eastAsia="ko-KR"/>
        </w:rPr>
        <w:t>3</w:t>
      </w:r>
      <w:r w:rsidR="009A04CA">
        <w:rPr>
          <w:rFonts w:ascii="Arial" w:hAnsi="Arial" w:cs="Arial"/>
          <w:lang w:eastAsia="ko-KR"/>
        </w:rPr>
        <w:t>8</w:t>
      </w:r>
      <w:r w:rsidRPr="002F1DE6">
        <w:rPr>
          <w:rFonts w:ascii="Arial" w:hAnsi="Arial" w:cs="Arial"/>
          <w:lang w:eastAsia="ko-KR"/>
        </w:rPr>
        <w:t>.</w:t>
      </w:r>
      <w:r>
        <w:rPr>
          <w:rFonts w:ascii="Arial" w:hAnsi="Arial" w:cs="Arial"/>
          <w:lang w:eastAsia="ko-KR"/>
        </w:rPr>
        <w:t>331</w:t>
      </w:r>
      <w:r w:rsidRPr="002F1DE6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>Radio Resource Control</w:t>
      </w:r>
    </w:p>
    <w:p w:rsidR="001A3094" w:rsidRDefault="001A3094" w:rsidP="001C7DDB">
      <w:pPr>
        <w:spacing w:after="60"/>
        <w:rPr>
          <w:rFonts w:ascii="Arial" w:hAnsi="Arial" w:cs="Arial"/>
          <w:lang w:eastAsia="ko-KR"/>
        </w:rPr>
      </w:pPr>
    </w:p>
    <w:p w:rsidR="00FE04A7" w:rsidRDefault="00FE04A7" w:rsidP="001A3094">
      <w:pPr>
        <w:pStyle w:val="Heading1"/>
        <w:rPr>
          <w:rFonts w:cs="Arial"/>
          <w:lang w:eastAsia="ko-KR"/>
        </w:rPr>
        <w:sectPr w:rsidR="00FE04A7" w:rsidSect="006C51B3">
          <w:headerReference w:type="default" r:id="rId9"/>
          <w:footnotePr>
            <w:numRestart w:val="eachSect"/>
          </w:footnotePr>
          <w:pgSz w:w="11907" w:h="16840" w:code="9"/>
          <w:pgMar w:top="720" w:right="720" w:bottom="720" w:left="720" w:header="680" w:footer="567" w:gutter="0"/>
          <w:cols w:space="720"/>
          <w:docGrid w:linePitch="299"/>
        </w:sectPr>
      </w:pPr>
    </w:p>
    <w:p w:rsidR="001A3094" w:rsidRDefault="001B3B79" w:rsidP="001A3094">
      <w:pPr>
        <w:pStyle w:val="Heading1"/>
        <w:rPr>
          <w:rFonts w:cs="Arial"/>
          <w:lang w:eastAsia="ko-KR"/>
        </w:rPr>
      </w:pPr>
      <w:r>
        <w:rPr>
          <w:rFonts w:cs="Arial"/>
          <w:lang w:eastAsia="ko-KR"/>
        </w:rPr>
        <w:lastRenderedPageBreak/>
        <w:t>ASN.1 example</w:t>
      </w:r>
    </w:p>
    <w:p w:rsidR="00403B27" w:rsidRPr="00403B27" w:rsidRDefault="00403B27" w:rsidP="00403B27">
      <w:pPr>
        <w:rPr>
          <w:rFonts w:ascii="Arial" w:hAnsi="Arial" w:cs="Arial"/>
          <w:sz w:val="20"/>
          <w:szCs w:val="20"/>
          <w:u w:val="single"/>
        </w:rPr>
      </w:pPr>
      <w:r w:rsidRPr="00403B27">
        <w:rPr>
          <w:rFonts w:ascii="Arial" w:hAnsi="Arial" w:cs="Arial"/>
          <w:sz w:val="20"/>
          <w:szCs w:val="20"/>
          <w:u w:val="single"/>
        </w:rPr>
        <w:t>NR change</w:t>
      </w:r>
      <w:r w:rsidR="00476AB4">
        <w:rPr>
          <w:rFonts w:ascii="Arial" w:hAnsi="Arial" w:cs="Arial"/>
          <w:sz w:val="20"/>
          <w:szCs w:val="20"/>
          <w:u w:val="single"/>
        </w:rPr>
        <w:t xml:space="preserve"> 1: Assignment of reference cell configurations</w:t>
      </w:r>
    </w:p>
    <w:p w:rsidR="00476AB4" w:rsidRPr="00476AB4" w:rsidRDefault="00476AB4" w:rsidP="00476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476AB4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CellGroupConfig ::=                         SEQUENCE {</w:t>
      </w:r>
    </w:p>
    <w:p w:rsidR="00476AB4" w:rsidRPr="00476AB4" w:rsidRDefault="00476AB4" w:rsidP="00476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476AB4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cellGroupId                                 CellGroupId,</w:t>
      </w:r>
    </w:p>
    <w:p w:rsidR="00476AB4" w:rsidRDefault="00476AB4" w:rsidP="00476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2" w:author="Samsung" w:date="2019-07-02T12:59:00Z"/>
          <w:rFonts w:ascii="Courier New" w:eastAsia="Times New Roman" w:hAnsi="Courier New" w:cs="Times New Roman"/>
          <w:noProof/>
          <w:sz w:val="16"/>
          <w:szCs w:val="20"/>
          <w:lang w:val="en-GB" w:eastAsia="ja-JP"/>
        </w:rPr>
      </w:pPr>
      <w:ins w:id="3" w:author="Samsung" w:date="2019-07-02T12:59:00Z"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ab/>
          <w:t>-- Irrelevant parts omitted</w:t>
        </w:r>
      </w:ins>
    </w:p>
    <w:p w:rsidR="00476AB4" w:rsidRPr="00476AB4" w:rsidRDefault="00476AB4" w:rsidP="00476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4" w:author="Samsung" w:date="2019-07-08T19:49:00Z"/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476AB4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]]</w:t>
      </w:r>
      <w:ins w:id="5" w:author="Samsung" w:date="2019-07-08T19:49:00Z">
        <w:r w:rsidRPr="00476AB4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>,</w:t>
        </w:r>
      </w:ins>
    </w:p>
    <w:p w:rsidR="00476AB4" w:rsidRPr="00476AB4" w:rsidRDefault="00476AB4" w:rsidP="00476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6" w:author="Samsung" w:date="2019-07-08T19:49:00Z"/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ins w:id="7" w:author="Samsung" w:date="2019-07-08T19:49:00Z">
        <w:r w:rsidRPr="00476AB4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 xml:space="preserve">    [[</w:t>
        </w:r>
      </w:ins>
    </w:p>
    <w:p w:rsidR="00476AB4" w:rsidRPr="00403B27" w:rsidRDefault="00476AB4" w:rsidP="00476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8" w:author="Samsung" w:date="2019-07-02T12:50:00Z"/>
          <w:rFonts w:ascii="Courier New" w:eastAsia="Times New Roman" w:hAnsi="Courier New" w:cs="Times New Roman"/>
          <w:noProof/>
          <w:sz w:val="16"/>
          <w:szCs w:val="20"/>
          <w:lang w:val="en-GB" w:eastAsia="ja-JP"/>
        </w:rPr>
      </w:pPr>
      <w:ins w:id="9" w:author="Samsung" w:date="2019-07-02T12:50:00Z">
        <w:r w:rsidRPr="00403B27"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>ref</w:t>
        </w:r>
        <w:r w:rsidRPr="00403B27"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>Cell</w:t>
        </w:r>
      </w:ins>
      <w:ins w:id="10" w:author="Samsung" w:date="2019-07-02T12:52:00Z"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>Config</w:t>
        </w:r>
      </w:ins>
      <w:ins w:id="11" w:author="Samsung" w:date="2019-07-02T12:51:00Z"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>ToAddMod</w:t>
        </w:r>
      </w:ins>
      <w:ins w:id="12" w:author="Samsung" w:date="2019-07-02T12:50:00Z">
        <w:r w:rsidRPr="00403B27"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>List</w:t>
        </w:r>
      </w:ins>
      <w:ins w:id="13" w:author="Samsung" w:date="2019-07-02T12:52:00Z"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>MCG</w:t>
        </w:r>
      </w:ins>
      <w:ins w:id="14" w:author="Samsung" w:date="2019-07-02T12:50:00Z">
        <w:r w:rsidRPr="00403B27"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>-r1</w:t>
        </w:r>
      </w:ins>
      <w:ins w:id="15" w:author="Samsung" w:date="2019-07-02T12:51:00Z"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>6</w:t>
        </w:r>
      </w:ins>
      <w:ins w:id="16" w:author="Samsung" w:date="2019-07-02T12:50:00Z">
        <w:r w:rsidRPr="00403B27"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ab/>
        </w:r>
      </w:ins>
      <w:ins w:id="17" w:author="Samsung" w:date="2019-07-08T19:55:00Z">
        <w:r w:rsidR="00FE04A7" w:rsidRPr="00FE04A7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>SEQUENCE (SIZE (1..max</w:t>
        </w:r>
        <w:r w:rsidR="00FE04A7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>Ref</w:t>
        </w:r>
        <w:r w:rsidR="00FE04A7" w:rsidRPr="00FE04A7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 xml:space="preserve">Cells)) OF </w:t>
        </w:r>
        <w:r w:rsidR="00FE04A7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>RefCellConfig</w:t>
        </w:r>
        <w:r w:rsidR="00FE04A7" w:rsidRPr="00FE04A7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 xml:space="preserve"> OPTIONAL, -- Need N</w:t>
        </w:r>
      </w:ins>
    </w:p>
    <w:p w:rsidR="00FE04A7" w:rsidRPr="00FE04A7" w:rsidRDefault="00476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18" w:author="Samsung" w:date="2019-07-08T19:53:00Z"/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ins w:id="19" w:author="Samsung" w:date="2019-07-02T12:51:00Z">
        <w:r w:rsidRPr="00403B27"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>ref</w:t>
        </w:r>
        <w:r w:rsidRPr="00403B27"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>Cell</w:t>
        </w:r>
      </w:ins>
      <w:ins w:id="20" w:author="Samsung" w:date="2019-07-02T12:52:00Z"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>Config</w:t>
        </w:r>
      </w:ins>
      <w:ins w:id="21" w:author="Samsung" w:date="2019-07-02T12:51:00Z"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>ToRelease</w:t>
        </w:r>
        <w:r w:rsidRPr="00403B27"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>List</w:t>
        </w:r>
      </w:ins>
      <w:ins w:id="22" w:author="Samsung" w:date="2019-07-02T12:52:00Z"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>MCG</w:t>
        </w:r>
      </w:ins>
      <w:ins w:id="23" w:author="Samsung" w:date="2019-07-02T12:51:00Z">
        <w:r w:rsidRPr="00403B27"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>-r1</w:t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>6</w:t>
        </w:r>
        <w:r w:rsidRPr="00403B27"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ab/>
        </w:r>
      </w:ins>
      <w:ins w:id="24" w:author="Samsung" w:date="2019-07-08T19:55:00Z">
        <w:r w:rsidR="00FE04A7" w:rsidRPr="00FE04A7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>SEQUENCE (SIZE (1.. max</w:t>
        </w:r>
        <w:r w:rsidR="00FE04A7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>Ref</w:t>
        </w:r>
        <w:r w:rsidR="00FE04A7" w:rsidRPr="00FE04A7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 xml:space="preserve">Cells)) OF </w:t>
        </w:r>
      </w:ins>
      <w:ins w:id="25" w:author="Samsung" w:date="2019-07-08T19:56:00Z">
        <w:r w:rsidR="00FE04A7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>RefCellConfig</w:t>
        </w:r>
        <w:r w:rsidR="00FE04A7" w:rsidRPr="00403B27"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 xml:space="preserve"> </w:t>
        </w:r>
      </w:ins>
      <w:ins w:id="26" w:author="Samsung" w:date="2019-07-02T12:51:00Z">
        <w:r w:rsidRPr="00403B27"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>OPTIONAL</w:t>
        </w:r>
      </w:ins>
      <w:ins w:id="27" w:author="Samsung" w:date="2019-07-08T19:57:00Z">
        <w:r w:rsidR="00FE04A7"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 xml:space="preserve"> –-</w:t>
        </w:r>
      </w:ins>
      <w:ins w:id="28" w:author="Samsung" w:date="2019-07-02T12:51:00Z">
        <w:r w:rsidRPr="00403B27"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 xml:space="preserve"> Need</w:t>
        </w:r>
      </w:ins>
      <w:ins w:id="29" w:author="Samsung" w:date="2019-07-08T19:57:00Z">
        <w:r w:rsidR="00FE04A7"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 xml:space="preserve"> N</w:t>
        </w:r>
      </w:ins>
      <w:ins w:id="30" w:author="Samsung" w:date="2019-07-02T12:51:00Z">
        <w:r w:rsidRPr="00403B27"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 xml:space="preserve"> </w:t>
        </w:r>
      </w:ins>
    </w:p>
    <w:p w:rsidR="00FE04A7" w:rsidRPr="00B028A5" w:rsidRDefault="00FE04A7" w:rsidP="00FE04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31" w:author="Samsung" w:date="2019-07-08T19:57:00Z"/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ins w:id="32" w:author="Samsung" w:date="2019-07-08T19:57:00Z">
        <w:r w:rsidRPr="00B028A5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 xml:space="preserve">    ]]</w:t>
        </w:r>
      </w:ins>
    </w:p>
    <w:p w:rsidR="00476AB4" w:rsidRPr="00476AB4" w:rsidRDefault="00476AB4" w:rsidP="00476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476AB4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}</w:t>
      </w:r>
    </w:p>
    <w:p w:rsidR="00476AB4" w:rsidRDefault="00476AB4" w:rsidP="00B028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:rsidR="00FE04A7" w:rsidRPr="00FE04A7" w:rsidRDefault="00FE04A7" w:rsidP="00FE04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33" w:author="Samsung" w:date="2019-07-02T13:00:00Z"/>
          <w:rFonts w:ascii="Courier New" w:eastAsia="Times New Roman" w:hAnsi="Courier New" w:cs="Times New Roman"/>
          <w:noProof/>
          <w:sz w:val="16"/>
          <w:szCs w:val="20"/>
          <w:lang w:val="en-GB" w:eastAsia="ja-JP"/>
        </w:rPr>
      </w:pPr>
      <w:ins w:id="34" w:author="Samsung" w:date="2019-07-02T13:01:00Z">
        <w:r w:rsidRPr="00FE04A7"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>RefCellConfig</w:t>
        </w:r>
      </w:ins>
      <w:ins w:id="35" w:author="Samsung" w:date="2019-07-02T13:00:00Z">
        <w:r w:rsidRPr="00FE04A7"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>-</w:t>
        </w:r>
      </w:ins>
      <w:ins w:id="36" w:author="Samsung" w:date="2019-07-02T13:01:00Z">
        <w:r w:rsidRPr="00FE04A7"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>r16</w:t>
        </w:r>
      </w:ins>
      <w:ins w:id="37" w:author="Samsung" w:date="2019-07-02T13:00:00Z">
        <w:r w:rsidRPr="00FE04A7"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 xml:space="preserve"> ::= SEQUENCE {</w:t>
        </w:r>
      </w:ins>
    </w:p>
    <w:p w:rsidR="00FE04A7" w:rsidRPr="00FE04A7" w:rsidRDefault="00FE04A7" w:rsidP="00FE04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38" w:author="Samsung" w:date="2019-07-02T13:03:00Z"/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ins w:id="39" w:author="Samsung" w:date="2019-07-02T13:03:00Z">
        <w:r w:rsidRPr="00FE04A7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 xml:space="preserve">    </w:t>
        </w:r>
        <w:r w:rsidRPr="00FE04A7"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>refCellIdentity</w:t>
        </w:r>
        <w:r w:rsidRPr="00FE04A7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 xml:space="preserve">                     SCellIndex,</w:t>
        </w:r>
      </w:ins>
    </w:p>
    <w:p w:rsidR="00FE04A7" w:rsidRPr="00FE04A7" w:rsidRDefault="00FE04A7" w:rsidP="00FE04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40" w:author="Samsung" w:date="2019-07-02T13:03:00Z"/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ins w:id="41" w:author="Samsung" w:date="2019-07-02T13:03:00Z">
        <w:r w:rsidRPr="00FE04A7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 xml:space="preserve">    sCellConfigCommon                   ServingCellConfigCommon                     OPTIONAL</w:t>
        </w:r>
      </w:ins>
      <w:ins w:id="42" w:author="Samsung" w:date="2019-07-02T13:04:00Z">
        <w:r w:rsidRPr="00FE04A7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>,</w:t>
        </w:r>
      </w:ins>
    </w:p>
    <w:p w:rsidR="00FE04A7" w:rsidRPr="00FE04A7" w:rsidRDefault="00FE04A7" w:rsidP="00FE04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43" w:author="Samsung" w:date="2019-07-02T13:03:00Z"/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ins w:id="44" w:author="Samsung" w:date="2019-07-02T13:03:00Z">
        <w:r w:rsidRPr="00FE04A7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 xml:space="preserve">    sCellConfigDedicated                ServingCellConfig                           OPTIONAL</w:t>
        </w:r>
      </w:ins>
    </w:p>
    <w:p w:rsidR="00FE04A7" w:rsidRPr="00FE04A7" w:rsidRDefault="00FE04A7" w:rsidP="00FE04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45" w:author="Samsung" w:date="2019-07-02T13:00:00Z"/>
          <w:rFonts w:ascii="Courier New" w:eastAsia="Times New Roman" w:hAnsi="Courier New" w:cs="Times New Roman"/>
          <w:noProof/>
          <w:sz w:val="16"/>
          <w:szCs w:val="20"/>
          <w:lang w:val="en-GB" w:eastAsia="ja-JP"/>
        </w:rPr>
      </w:pPr>
      <w:ins w:id="46" w:author="Samsung" w:date="2019-07-02T13:00:00Z">
        <w:r w:rsidRPr="00FE04A7">
          <w:rPr>
            <w:rFonts w:ascii="Courier New" w:eastAsia="Times New Roman" w:hAnsi="Courier New" w:cs="Times New Roman"/>
            <w:noProof/>
            <w:sz w:val="16"/>
            <w:szCs w:val="20"/>
            <w:lang w:val="en-GB" w:eastAsia="ja-JP"/>
          </w:rPr>
          <w:t>}</w:t>
        </w:r>
      </w:ins>
    </w:p>
    <w:p w:rsidR="00476AB4" w:rsidRDefault="00476AB4" w:rsidP="00B028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:rsidR="00476AB4" w:rsidRPr="00476AB4" w:rsidRDefault="00476AB4" w:rsidP="00476AB4">
      <w:pPr>
        <w:rPr>
          <w:rFonts w:ascii="Arial" w:hAnsi="Arial" w:cs="Arial"/>
          <w:sz w:val="20"/>
          <w:szCs w:val="20"/>
        </w:rPr>
      </w:pPr>
    </w:p>
    <w:p w:rsidR="00476AB4" w:rsidRPr="00403B27" w:rsidRDefault="00476AB4" w:rsidP="00476AB4">
      <w:pPr>
        <w:rPr>
          <w:rFonts w:ascii="Arial" w:hAnsi="Arial" w:cs="Arial"/>
          <w:sz w:val="20"/>
          <w:szCs w:val="20"/>
          <w:u w:val="single"/>
        </w:rPr>
      </w:pPr>
      <w:r w:rsidRPr="00403B27">
        <w:rPr>
          <w:rFonts w:ascii="Arial" w:hAnsi="Arial" w:cs="Arial"/>
          <w:sz w:val="20"/>
          <w:szCs w:val="20"/>
          <w:u w:val="single"/>
        </w:rPr>
        <w:t>NR change</w:t>
      </w:r>
      <w:r>
        <w:rPr>
          <w:rFonts w:ascii="Arial" w:hAnsi="Arial" w:cs="Arial"/>
          <w:sz w:val="20"/>
          <w:szCs w:val="20"/>
          <w:u w:val="single"/>
        </w:rPr>
        <w:t xml:space="preserve"> 2: Application of reference cell configurations for </w:t>
      </w:r>
      <w:proofErr w:type="spellStart"/>
      <w:r>
        <w:rPr>
          <w:rFonts w:ascii="Arial" w:hAnsi="Arial" w:cs="Arial"/>
          <w:sz w:val="20"/>
          <w:szCs w:val="20"/>
          <w:u w:val="single"/>
        </w:rPr>
        <w:t>SPCell</w:t>
      </w:r>
      <w:proofErr w:type="spellEnd"/>
      <w:r>
        <w:rPr>
          <w:rFonts w:ascii="Arial" w:hAnsi="Arial" w:cs="Arial"/>
          <w:sz w:val="20"/>
          <w:szCs w:val="20"/>
          <w:u w:val="single"/>
        </w:rPr>
        <w:t xml:space="preserve"> and </w:t>
      </w:r>
      <w:proofErr w:type="spellStart"/>
      <w:r>
        <w:rPr>
          <w:rFonts w:ascii="Arial" w:hAnsi="Arial" w:cs="Arial"/>
          <w:sz w:val="20"/>
          <w:szCs w:val="20"/>
          <w:u w:val="single"/>
        </w:rPr>
        <w:t>SCell</w:t>
      </w:r>
      <w:proofErr w:type="spellEnd"/>
    </w:p>
    <w:p w:rsidR="00B028A5" w:rsidRPr="00B028A5" w:rsidRDefault="00B028A5" w:rsidP="00B028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B028A5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SpCellConfig ::=                        SEQUENCE {</w:t>
      </w:r>
    </w:p>
    <w:p w:rsidR="00B028A5" w:rsidRPr="00B028A5" w:rsidRDefault="00B028A5" w:rsidP="00B028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B028A5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servCellIndex                       ServCellIndex                               OPTIONAL,   -- Cond SCG</w:t>
      </w:r>
    </w:p>
    <w:p w:rsidR="00B028A5" w:rsidRPr="00B028A5" w:rsidRDefault="00B028A5" w:rsidP="00B028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B028A5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reconfigurationWithSync             ReconfigurationWithSync                     OPTIONAL,   -- Cond ReconfWithSync</w:t>
      </w:r>
    </w:p>
    <w:p w:rsidR="00B028A5" w:rsidRPr="00B028A5" w:rsidRDefault="00B028A5" w:rsidP="00B028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B028A5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rlf-TimersAndConstants              SetupRelease { RLF-TimersAndConstants }     </w:t>
      </w:r>
      <w:r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OP</w:t>
      </w:r>
      <w:r w:rsidRPr="00B028A5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TIONAL,   -- Need M</w:t>
      </w:r>
    </w:p>
    <w:p w:rsidR="00B028A5" w:rsidRPr="00B028A5" w:rsidRDefault="00B028A5" w:rsidP="00B028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B028A5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rlmInSyncOutOfSyncThreshold         ENUMERATED {n1}                             OPTIONAL,   -- Need S</w:t>
      </w:r>
    </w:p>
    <w:p w:rsidR="00B028A5" w:rsidRPr="00B028A5" w:rsidRDefault="00B028A5" w:rsidP="00B028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B028A5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spCellConfigDedicated               ServingCellConfig                           OPTIONAL,   -- Need M</w:t>
      </w:r>
    </w:p>
    <w:p w:rsidR="00B028A5" w:rsidRPr="00B028A5" w:rsidRDefault="00B028A5" w:rsidP="00B028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B028A5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...</w:t>
      </w:r>
      <w:ins w:id="47" w:author="Samsung" w:date="2019-07-02T13:09:00Z">
        <w:r w:rsidR="007377D1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>,</w:t>
        </w:r>
      </w:ins>
    </w:p>
    <w:p w:rsidR="007377D1" w:rsidRPr="00B028A5" w:rsidRDefault="007377D1" w:rsidP="007377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48" w:author="Samsung" w:date="2019-07-02T13:09:00Z"/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ins w:id="49" w:author="Samsung" w:date="2019-07-02T13:09:00Z">
        <w:r w:rsidRPr="00B028A5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 xml:space="preserve">    [[ </w:t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>refCellToUseAsBaseForDelta</w:t>
        </w:r>
        <w:r w:rsidRPr="00B028A5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 xml:space="preserve">       SCellIndex                                  OPTIONAL    -- Need S</w:t>
        </w:r>
      </w:ins>
    </w:p>
    <w:p w:rsidR="007377D1" w:rsidRPr="00B028A5" w:rsidRDefault="007377D1" w:rsidP="007377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50" w:author="Samsung" w:date="2019-07-02T13:09:00Z"/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ins w:id="51" w:author="Samsung" w:date="2019-07-02T13:09:00Z">
        <w:r w:rsidRPr="00B028A5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 xml:space="preserve">    ]]</w:t>
        </w:r>
      </w:ins>
    </w:p>
    <w:p w:rsidR="00B028A5" w:rsidRDefault="00B028A5" w:rsidP="00B028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B028A5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}</w:t>
      </w:r>
    </w:p>
    <w:p w:rsidR="00B028A5" w:rsidRPr="00B028A5" w:rsidRDefault="00B028A5" w:rsidP="00B028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:rsidR="00B028A5" w:rsidRPr="00B028A5" w:rsidRDefault="00B028A5" w:rsidP="00B028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B028A5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SCellConfig ::=                     SEQUENCE {</w:t>
      </w:r>
    </w:p>
    <w:p w:rsidR="00B028A5" w:rsidRPr="00B028A5" w:rsidRDefault="00B028A5" w:rsidP="00B028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B028A5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sCellIndex                          SCellIndex,</w:t>
      </w:r>
    </w:p>
    <w:p w:rsidR="00B028A5" w:rsidRPr="00B028A5" w:rsidRDefault="00B028A5" w:rsidP="00B028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B028A5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sCellConfigCommon                   ServingCellConfigCommon                     OPTIONAL,   -- Cond SCellAdd</w:t>
      </w:r>
    </w:p>
    <w:p w:rsidR="00B028A5" w:rsidRPr="00B028A5" w:rsidRDefault="00B028A5" w:rsidP="00B028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B028A5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sCellConfigDedicated                ServingCellConfig                           OPTIONAL,   -- Cond SCellAddMod</w:t>
      </w:r>
    </w:p>
    <w:p w:rsidR="00B028A5" w:rsidRPr="00B028A5" w:rsidRDefault="00B028A5" w:rsidP="00B028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B028A5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...,</w:t>
      </w:r>
    </w:p>
    <w:p w:rsidR="00B028A5" w:rsidRPr="00B028A5" w:rsidRDefault="00B028A5" w:rsidP="00B028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B028A5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[[</w:t>
      </w:r>
    </w:p>
    <w:p w:rsidR="00B028A5" w:rsidRPr="00B028A5" w:rsidRDefault="00B028A5" w:rsidP="00B028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B028A5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smtc                                SSB-MTC                                     OPTIONAL    -- Need S</w:t>
      </w:r>
    </w:p>
    <w:p w:rsidR="00B028A5" w:rsidRPr="00B028A5" w:rsidRDefault="00B028A5" w:rsidP="00B028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B028A5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]]</w:t>
      </w:r>
      <w:ins w:id="52" w:author="Samsung" w:date="2019-07-02T13:09:00Z">
        <w:r w:rsidR="007377D1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>,</w:t>
        </w:r>
      </w:ins>
    </w:p>
    <w:p w:rsidR="00B028A5" w:rsidRPr="00B028A5" w:rsidRDefault="00B028A5" w:rsidP="00B028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53" w:author="Samsung" w:date="2019-07-02T13:05:00Z"/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ins w:id="54" w:author="Samsung" w:date="2019-07-02T13:05:00Z">
        <w:r w:rsidRPr="00B028A5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 xml:space="preserve">    [[ </w:t>
        </w:r>
      </w:ins>
      <w:ins w:id="55" w:author="Samsung" w:date="2019-07-02T13:06:00Z"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>refCellToUseAsBase</w:t>
        </w:r>
      </w:ins>
      <w:ins w:id="56" w:author="Samsung" w:date="2019-07-02T13:07:00Z"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>ForDelta</w:t>
        </w:r>
      </w:ins>
      <w:ins w:id="57" w:author="Samsung" w:date="2019-07-02T13:05:00Z">
        <w:r w:rsidRPr="00B028A5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 xml:space="preserve">       </w:t>
        </w:r>
      </w:ins>
      <w:ins w:id="58" w:author="Samsung" w:date="2019-07-02T13:06:00Z">
        <w:r w:rsidRPr="00B028A5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>SCellIndex</w:t>
        </w:r>
      </w:ins>
      <w:ins w:id="59" w:author="Samsung" w:date="2019-07-02T13:05:00Z">
        <w:r w:rsidRPr="00B028A5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 xml:space="preserve">                                  OPTIONAL    -- Need S</w:t>
        </w:r>
      </w:ins>
    </w:p>
    <w:p w:rsidR="00B028A5" w:rsidRPr="00B028A5" w:rsidRDefault="00B028A5" w:rsidP="00B028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60" w:author="Samsung" w:date="2019-07-02T13:05:00Z"/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ins w:id="61" w:author="Samsung" w:date="2019-07-02T13:05:00Z">
        <w:r w:rsidRPr="00B028A5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 xml:space="preserve">    ]]</w:t>
        </w:r>
      </w:ins>
    </w:p>
    <w:p w:rsidR="00B028A5" w:rsidRPr="00B028A5" w:rsidRDefault="00B028A5" w:rsidP="00B028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B028A5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}</w:t>
      </w:r>
    </w:p>
    <w:p w:rsidR="00403B27" w:rsidRPr="00403B27" w:rsidRDefault="00403B27" w:rsidP="00403B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</w:pPr>
    </w:p>
    <w:p w:rsidR="001A3094" w:rsidRDefault="001A3094" w:rsidP="00D76899">
      <w:pPr>
        <w:rPr>
          <w:rFonts w:ascii="Arial" w:hAnsi="Arial" w:cs="Arial"/>
        </w:rPr>
      </w:pPr>
    </w:p>
    <w:sectPr w:rsidR="001A3094" w:rsidSect="006C51B3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99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Explanation of field" w:date="2017-07-10T10:37:00Z" w:initials="H">
    <w:p w:rsidR="00FE04A7" w:rsidRDefault="00FE04A7" w:rsidP="00B2296A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 xml:space="preserve"> </w:t>
      </w:r>
      <w:hyperlink r:id="rId1" w:history="1">
        <w:r>
          <w:rPr>
            <w:rStyle w:val="Hyperlink"/>
          </w:rPr>
          <w:t>Document numbers</w:t>
        </w:r>
      </w:hyperlink>
      <w:r>
        <w:t xml:space="preserve"> are allocated by the Working Group Secretary.  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FCB" w:rsidRDefault="00DC2FCB">
      <w:r>
        <w:separator/>
      </w:r>
    </w:p>
  </w:endnote>
  <w:endnote w:type="continuationSeparator" w:id="0">
    <w:p w:rsidR="00DC2FCB" w:rsidRDefault="00DC2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FCB" w:rsidRDefault="00DC2FCB">
      <w:r>
        <w:separator/>
      </w:r>
    </w:p>
  </w:footnote>
  <w:footnote w:type="continuationSeparator" w:id="0">
    <w:p w:rsidR="00DC2FCB" w:rsidRDefault="00DC2F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4A7" w:rsidRDefault="00FE04A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E6256"/>
    <w:multiLevelType w:val="hybridMultilevel"/>
    <w:tmpl w:val="9D74D2D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173A3CAF"/>
    <w:multiLevelType w:val="hybridMultilevel"/>
    <w:tmpl w:val="6D748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EE37DC"/>
    <w:multiLevelType w:val="hybridMultilevel"/>
    <w:tmpl w:val="4EFC7D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6FC5C8E"/>
    <w:multiLevelType w:val="hybridMultilevel"/>
    <w:tmpl w:val="090C5C16"/>
    <w:lvl w:ilvl="0" w:tplc="B8CAA94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889FC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CAA942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AC80E2">
      <w:start w:val="247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C086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947A5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1C623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7E407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D2EE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CD94E24"/>
    <w:multiLevelType w:val="hybridMultilevel"/>
    <w:tmpl w:val="13A88DB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341A0166"/>
    <w:multiLevelType w:val="hybridMultilevel"/>
    <w:tmpl w:val="15384652"/>
    <w:lvl w:ilvl="0" w:tplc="B8CAA94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889FC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C80E2">
      <w:start w:val="247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C086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947A5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1C623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7E407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D2EE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84918AD"/>
    <w:multiLevelType w:val="hybridMultilevel"/>
    <w:tmpl w:val="BC0479AC"/>
    <w:lvl w:ilvl="0" w:tplc="DB889FC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7">
    <w:nsid w:val="446217E0"/>
    <w:multiLevelType w:val="hybridMultilevel"/>
    <w:tmpl w:val="636CA5E0"/>
    <w:lvl w:ilvl="0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8">
    <w:nsid w:val="45A92EC2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B3D0C5A"/>
    <w:multiLevelType w:val="hybridMultilevel"/>
    <w:tmpl w:val="0DA608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17">
      <w:start w:val="1"/>
      <w:numFmt w:val="lowerLetter"/>
      <w:lvlText w:val="%3)"/>
      <w:lvlJc w:val="left"/>
      <w:pPr>
        <w:ind w:left="1800" w:hanging="360"/>
      </w:p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1025B19"/>
    <w:multiLevelType w:val="hybridMultilevel"/>
    <w:tmpl w:val="4DEA713C"/>
    <w:lvl w:ilvl="0" w:tplc="B8CAA94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C80E2">
      <w:start w:val="247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C086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947A5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1C623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7E407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D2EE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6CA8418D"/>
    <w:multiLevelType w:val="hybridMultilevel"/>
    <w:tmpl w:val="EA323A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9C01876"/>
    <w:multiLevelType w:val="hybridMultilevel"/>
    <w:tmpl w:val="15C4810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1"/>
  </w:num>
  <w:num w:numId="5">
    <w:abstractNumId w:val="5"/>
  </w:num>
  <w:num w:numId="6">
    <w:abstractNumId w:val="13"/>
  </w:num>
  <w:num w:numId="7">
    <w:abstractNumId w:val="6"/>
  </w:num>
  <w:num w:numId="8">
    <w:abstractNumId w:val="2"/>
  </w:num>
  <w:num w:numId="9">
    <w:abstractNumId w:val="4"/>
  </w:num>
  <w:num w:numId="10">
    <w:abstractNumId w:val="3"/>
  </w:num>
  <w:num w:numId="11">
    <w:abstractNumId w:val="11"/>
  </w:num>
  <w:num w:numId="12">
    <w:abstractNumId w:val="12"/>
  </w:num>
  <w:num w:numId="13">
    <w:abstractNumId w:val="10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10"/>
  </w:num>
  <w:num w:numId="15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16"/>
    <w:rsid w:val="00022E4A"/>
    <w:rsid w:val="00032CE8"/>
    <w:rsid w:val="00035820"/>
    <w:rsid w:val="0004168A"/>
    <w:rsid w:val="00045CBA"/>
    <w:rsid w:val="00057B9F"/>
    <w:rsid w:val="000603B6"/>
    <w:rsid w:val="00092E5E"/>
    <w:rsid w:val="000A6394"/>
    <w:rsid w:val="000C038A"/>
    <w:rsid w:val="000C04BD"/>
    <w:rsid w:val="000C2E61"/>
    <w:rsid w:val="000C353A"/>
    <w:rsid w:val="000C6598"/>
    <w:rsid w:val="000C6B22"/>
    <w:rsid w:val="000D5E4E"/>
    <w:rsid w:val="001029C6"/>
    <w:rsid w:val="00107586"/>
    <w:rsid w:val="00113274"/>
    <w:rsid w:val="00116DED"/>
    <w:rsid w:val="001234B9"/>
    <w:rsid w:val="00124FC0"/>
    <w:rsid w:val="00133C0C"/>
    <w:rsid w:val="00137A8C"/>
    <w:rsid w:val="001432CF"/>
    <w:rsid w:val="00144098"/>
    <w:rsid w:val="00145D43"/>
    <w:rsid w:val="00147A5E"/>
    <w:rsid w:val="00150A3C"/>
    <w:rsid w:val="00157F22"/>
    <w:rsid w:val="00164D00"/>
    <w:rsid w:val="00171DC4"/>
    <w:rsid w:val="00184A5A"/>
    <w:rsid w:val="00190AE8"/>
    <w:rsid w:val="00192C46"/>
    <w:rsid w:val="001A3094"/>
    <w:rsid w:val="001A5C15"/>
    <w:rsid w:val="001A7B60"/>
    <w:rsid w:val="001B3B79"/>
    <w:rsid w:val="001B4E2A"/>
    <w:rsid w:val="001B7A65"/>
    <w:rsid w:val="001C1C8E"/>
    <w:rsid w:val="001C7DDB"/>
    <w:rsid w:val="001E41F3"/>
    <w:rsid w:val="001F6478"/>
    <w:rsid w:val="00200089"/>
    <w:rsid w:val="00213CAE"/>
    <w:rsid w:val="00236924"/>
    <w:rsid w:val="00240ED9"/>
    <w:rsid w:val="00246BCC"/>
    <w:rsid w:val="00250650"/>
    <w:rsid w:val="00252A79"/>
    <w:rsid w:val="0026004D"/>
    <w:rsid w:val="002709B3"/>
    <w:rsid w:val="00275D12"/>
    <w:rsid w:val="002860C4"/>
    <w:rsid w:val="00290A40"/>
    <w:rsid w:val="002A01CC"/>
    <w:rsid w:val="002A391F"/>
    <w:rsid w:val="002B3870"/>
    <w:rsid w:val="002B5741"/>
    <w:rsid w:val="002C67D3"/>
    <w:rsid w:val="002D0C19"/>
    <w:rsid w:val="002E6CB3"/>
    <w:rsid w:val="002F231C"/>
    <w:rsid w:val="003022B1"/>
    <w:rsid w:val="00305409"/>
    <w:rsid w:val="003174D7"/>
    <w:rsid w:val="003301FC"/>
    <w:rsid w:val="00334977"/>
    <w:rsid w:val="00335F8F"/>
    <w:rsid w:val="0034051E"/>
    <w:rsid w:val="00343359"/>
    <w:rsid w:val="003479E4"/>
    <w:rsid w:val="00347CBB"/>
    <w:rsid w:val="003547A2"/>
    <w:rsid w:val="003603B7"/>
    <w:rsid w:val="00362C80"/>
    <w:rsid w:val="00371501"/>
    <w:rsid w:val="0037519C"/>
    <w:rsid w:val="00380545"/>
    <w:rsid w:val="00380FB3"/>
    <w:rsid w:val="00381796"/>
    <w:rsid w:val="00381D69"/>
    <w:rsid w:val="00384AAF"/>
    <w:rsid w:val="003850EC"/>
    <w:rsid w:val="00396AB3"/>
    <w:rsid w:val="003A06B3"/>
    <w:rsid w:val="003A0B96"/>
    <w:rsid w:val="003A2A12"/>
    <w:rsid w:val="003A4C0F"/>
    <w:rsid w:val="003C4A34"/>
    <w:rsid w:val="003E1A36"/>
    <w:rsid w:val="003E7378"/>
    <w:rsid w:val="003F249E"/>
    <w:rsid w:val="00400C47"/>
    <w:rsid w:val="00403B27"/>
    <w:rsid w:val="00411BB5"/>
    <w:rsid w:val="004242F1"/>
    <w:rsid w:val="00444DDE"/>
    <w:rsid w:val="00445258"/>
    <w:rsid w:val="00451A13"/>
    <w:rsid w:val="00465ED5"/>
    <w:rsid w:val="00470EB9"/>
    <w:rsid w:val="00476AB4"/>
    <w:rsid w:val="004B75B7"/>
    <w:rsid w:val="004C35EB"/>
    <w:rsid w:val="004D035E"/>
    <w:rsid w:val="004F4B01"/>
    <w:rsid w:val="00501CE0"/>
    <w:rsid w:val="00505DFB"/>
    <w:rsid w:val="0051580D"/>
    <w:rsid w:val="00517D7F"/>
    <w:rsid w:val="00530C19"/>
    <w:rsid w:val="005673BF"/>
    <w:rsid w:val="00571749"/>
    <w:rsid w:val="00572B68"/>
    <w:rsid w:val="00574641"/>
    <w:rsid w:val="005815BD"/>
    <w:rsid w:val="00584E41"/>
    <w:rsid w:val="00585ED5"/>
    <w:rsid w:val="005925CE"/>
    <w:rsid w:val="00592D74"/>
    <w:rsid w:val="00595600"/>
    <w:rsid w:val="0059583D"/>
    <w:rsid w:val="005B0A43"/>
    <w:rsid w:val="005B1400"/>
    <w:rsid w:val="005C175F"/>
    <w:rsid w:val="005D1659"/>
    <w:rsid w:val="005D40D1"/>
    <w:rsid w:val="005E2C44"/>
    <w:rsid w:val="005F2CED"/>
    <w:rsid w:val="0060533F"/>
    <w:rsid w:val="00607006"/>
    <w:rsid w:val="0060717B"/>
    <w:rsid w:val="00607748"/>
    <w:rsid w:val="00621188"/>
    <w:rsid w:val="006257ED"/>
    <w:rsid w:val="00633579"/>
    <w:rsid w:val="00642D6D"/>
    <w:rsid w:val="00645DFC"/>
    <w:rsid w:val="00646EC5"/>
    <w:rsid w:val="00695808"/>
    <w:rsid w:val="006A1662"/>
    <w:rsid w:val="006A1F10"/>
    <w:rsid w:val="006B46FB"/>
    <w:rsid w:val="006C51B3"/>
    <w:rsid w:val="006D0C1A"/>
    <w:rsid w:val="006D4937"/>
    <w:rsid w:val="006E1DEC"/>
    <w:rsid w:val="006E21FB"/>
    <w:rsid w:val="006E3CD2"/>
    <w:rsid w:val="006E7000"/>
    <w:rsid w:val="006F2124"/>
    <w:rsid w:val="0070440C"/>
    <w:rsid w:val="00704EB9"/>
    <w:rsid w:val="0073351D"/>
    <w:rsid w:val="007377D1"/>
    <w:rsid w:val="0074143F"/>
    <w:rsid w:val="00747269"/>
    <w:rsid w:val="00751660"/>
    <w:rsid w:val="00757453"/>
    <w:rsid w:val="00761A49"/>
    <w:rsid w:val="007626D4"/>
    <w:rsid w:val="00772C7E"/>
    <w:rsid w:val="00775FEC"/>
    <w:rsid w:val="0079088C"/>
    <w:rsid w:val="00792342"/>
    <w:rsid w:val="007957B4"/>
    <w:rsid w:val="007A5F59"/>
    <w:rsid w:val="007A64A7"/>
    <w:rsid w:val="007B02C5"/>
    <w:rsid w:val="007B512A"/>
    <w:rsid w:val="007B5F8E"/>
    <w:rsid w:val="007C2097"/>
    <w:rsid w:val="007D4E58"/>
    <w:rsid w:val="007D6507"/>
    <w:rsid w:val="007D6A07"/>
    <w:rsid w:val="007D6E9E"/>
    <w:rsid w:val="007E3121"/>
    <w:rsid w:val="007E56F4"/>
    <w:rsid w:val="007F5622"/>
    <w:rsid w:val="00806909"/>
    <w:rsid w:val="00812E3D"/>
    <w:rsid w:val="008279FA"/>
    <w:rsid w:val="008412B5"/>
    <w:rsid w:val="00852834"/>
    <w:rsid w:val="008626E7"/>
    <w:rsid w:val="00870EE7"/>
    <w:rsid w:val="0088495F"/>
    <w:rsid w:val="00886711"/>
    <w:rsid w:val="00890FCC"/>
    <w:rsid w:val="008B00DB"/>
    <w:rsid w:val="008B67BB"/>
    <w:rsid w:val="008C5C89"/>
    <w:rsid w:val="008D1D98"/>
    <w:rsid w:val="008F296E"/>
    <w:rsid w:val="008F686C"/>
    <w:rsid w:val="009139D3"/>
    <w:rsid w:val="009209A0"/>
    <w:rsid w:val="00931381"/>
    <w:rsid w:val="00977103"/>
    <w:rsid w:val="009777D9"/>
    <w:rsid w:val="00982C31"/>
    <w:rsid w:val="00991B88"/>
    <w:rsid w:val="009A03E4"/>
    <w:rsid w:val="009A04CA"/>
    <w:rsid w:val="009A579D"/>
    <w:rsid w:val="009C2AEA"/>
    <w:rsid w:val="009C4C3A"/>
    <w:rsid w:val="009D3E33"/>
    <w:rsid w:val="009D7472"/>
    <w:rsid w:val="009E3297"/>
    <w:rsid w:val="009F734F"/>
    <w:rsid w:val="00A0235F"/>
    <w:rsid w:val="00A06E08"/>
    <w:rsid w:val="00A12B3C"/>
    <w:rsid w:val="00A231ED"/>
    <w:rsid w:val="00A246B6"/>
    <w:rsid w:val="00A473F4"/>
    <w:rsid w:val="00A47E70"/>
    <w:rsid w:val="00A51CD4"/>
    <w:rsid w:val="00A63A06"/>
    <w:rsid w:val="00A7671C"/>
    <w:rsid w:val="00A8021F"/>
    <w:rsid w:val="00A96427"/>
    <w:rsid w:val="00AA37AD"/>
    <w:rsid w:val="00AA52CC"/>
    <w:rsid w:val="00AB612C"/>
    <w:rsid w:val="00AC1017"/>
    <w:rsid w:val="00AD1CD8"/>
    <w:rsid w:val="00AD2037"/>
    <w:rsid w:val="00AD2206"/>
    <w:rsid w:val="00AD4CC5"/>
    <w:rsid w:val="00AF0FC7"/>
    <w:rsid w:val="00B028A5"/>
    <w:rsid w:val="00B071C9"/>
    <w:rsid w:val="00B074E8"/>
    <w:rsid w:val="00B15EC4"/>
    <w:rsid w:val="00B2296A"/>
    <w:rsid w:val="00B258BB"/>
    <w:rsid w:val="00B26A49"/>
    <w:rsid w:val="00B3453E"/>
    <w:rsid w:val="00B45330"/>
    <w:rsid w:val="00B546FC"/>
    <w:rsid w:val="00B5645A"/>
    <w:rsid w:val="00B57079"/>
    <w:rsid w:val="00B63A07"/>
    <w:rsid w:val="00B67438"/>
    <w:rsid w:val="00B67B97"/>
    <w:rsid w:val="00B70D11"/>
    <w:rsid w:val="00B71874"/>
    <w:rsid w:val="00B76053"/>
    <w:rsid w:val="00B776BE"/>
    <w:rsid w:val="00B8747A"/>
    <w:rsid w:val="00B93C17"/>
    <w:rsid w:val="00B945E6"/>
    <w:rsid w:val="00B968C8"/>
    <w:rsid w:val="00BA3EC5"/>
    <w:rsid w:val="00BA5B72"/>
    <w:rsid w:val="00BA6D37"/>
    <w:rsid w:val="00BA7A0E"/>
    <w:rsid w:val="00BB405E"/>
    <w:rsid w:val="00BB5DFC"/>
    <w:rsid w:val="00BC06CD"/>
    <w:rsid w:val="00BD279D"/>
    <w:rsid w:val="00BD41A6"/>
    <w:rsid w:val="00BD594A"/>
    <w:rsid w:val="00BD6BB8"/>
    <w:rsid w:val="00BD75A5"/>
    <w:rsid w:val="00BD7F83"/>
    <w:rsid w:val="00BE0EEB"/>
    <w:rsid w:val="00C32551"/>
    <w:rsid w:val="00C3524E"/>
    <w:rsid w:val="00C4665F"/>
    <w:rsid w:val="00C5243F"/>
    <w:rsid w:val="00C5264F"/>
    <w:rsid w:val="00C602E1"/>
    <w:rsid w:val="00C65166"/>
    <w:rsid w:val="00C81207"/>
    <w:rsid w:val="00C82418"/>
    <w:rsid w:val="00C904A9"/>
    <w:rsid w:val="00C90781"/>
    <w:rsid w:val="00C95985"/>
    <w:rsid w:val="00CA30EB"/>
    <w:rsid w:val="00CB7523"/>
    <w:rsid w:val="00CC04B8"/>
    <w:rsid w:val="00CC1F26"/>
    <w:rsid w:val="00CC5026"/>
    <w:rsid w:val="00CD7534"/>
    <w:rsid w:val="00CF5E69"/>
    <w:rsid w:val="00D019E0"/>
    <w:rsid w:val="00D03F9A"/>
    <w:rsid w:val="00D20B06"/>
    <w:rsid w:val="00D32AD9"/>
    <w:rsid w:val="00D3406B"/>
    <w:rsid w:val="00D359EF"/>
    <w:rsid w:val="00D64364"/>
    <w:rsid w:val="00D76899"/>
    <w:rsid w:val="00D773F7"/>
    <w:rsid w:val="00DA0F85"/>
    <w:rsid w:val="00DA0FD5"/>
    <w:rsid w:val="00DB420B"/>
    <w:rsid w:val="00DB4E2B"/>
    <w:rsid w:val="00DC20AA"/>
    <w:rsid w:val="00DC2FCB"/>
    <w:rsid w:val="00DC33A6"/>
    <w:rsid w:val="00DD232F"/>
    <w:rsid w:val="00DE34CF"/>
    <w:rsid w:val="00DF2291"/>
    <w:rsid w:val="00E0132F"/>
    <w:rsid w:val="00E14240"/>
    <w:rsid w:val="00E4231E"/>
    <w:rsid w:val="00E42DB6"/>
    <w:rsid w:val="00E5156C"/>
    <w:rsid w:val="00E72B05"/>
    <w:rsid w:val="00E91F61"/>
    <w:rsid w:val="00E93534"/>
    <w:rsid w:val="00EA4C3E"/>
    <w:rsid w:val="00EA6773"/>
    <w:rsid w:val="00EB152E"/>
    <w:rsid w:val="00EC2DFE"/>
    <w:rsid w:val="00EC6234"/>
    <w:rsid w:val="00ED79CB"/>
    <w:rsid w:val="00EE7D7C"/>
    <w:rsid w:val="00F023D2"/>
    <w:rsid w:val="00F23A5F"/>
    <w:rsid w:val="00F25D98"/>
    <w:rsid w:val="00F300FB"/>
    <w:rsid w:val="00F30C10"/>
    <w:rsid w:val="00F37C98"/>
    <w:rsid w:val="00F41BF8"/>
    <w:rsid w:val="00F439EB"/>
    <w:rsid w:val="00F47651"/>
    <w:rsid w:val="00F557DE"/>
    <w:rsid w:val="00F6543D"/>
    <w:rsid w:val="00F66A78"/>
    <w:rsid w:val="00F66F13"/>
    <w:rsid w:val="00FA1874"/>
    <w:rsid w:val="00FA3D13"/>
    <w:rsid w:val="00FA7EDB"/>
    <w:rsid w:val="00FB6386"/>
    <w:rsid w:val="00FC459C"/>
    <w:rsid w:val="00FD631D"/>
    <w:rsid w:val="00FE04A7"/>
    <w:rsid w:val="00FE247C"/>
    <w:rsid w:val="00FE3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3351D"/>
    <w:pPr>
      <w:jc w:val="both"/>
    </w:pPr>
    <w:rPr>
      <w:rFonts w:ascii="Calibri" w:eastAsiaTheme="minorHAnsi" w:hAnsi="Calibri" w:cs="Calibri"/>
      <w:sz w:val="21"/>
      <w:szCs w:val="21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  <w:jc w:val="left"/>
    </w:pPr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spacing w:after="180"/>
      <w:ind w:left="1135" w:hanging="851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pPr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jc w:val="left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spacing w:after="180"/>
      <w:ind w:left="568" w:hanging="284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pPr>
      <w:spacing w:after="180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pPr>
      <w:spacing w:after="180"/>
      <w:jc w:val="left"/>
    </w:pPr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semiHidden/>
    <w:rsid w:val="00B2296A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229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1749"/>
    <w:pPr>
      <w:spacing w:after="180"/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3A06B3"/>
    <w:pPr>
      <w:spacing w:before="60"/>
      <w:ind w:left="1259" w:hanging="1259"/>
      <w:jc w:val="left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3A06B3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3A06B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3A06B3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rsid w:val="003A06B3"/>
    <w:pPr>
      <w:numPr>
        <w:numId w:val="2"/>
      </w:numPr>
      <w:spacing w:before="40"/>
      <w:jc w:val="left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3A06B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3A06B3"/>
  </w:style>
  <w:style w:type="character" w:customStyle="1" w:styleId="B1Char1">
    <w:name w:val="B1 Char1"/>
    <w:link w:val="B1"/>
    <w:qFormat/>
    <w:rsid w:val="00092E5E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092E5E"/>
    <w:rPr>
      <w:rFonts w:ascii="Courier New" w:hAnsi="Courier New"/>
      <w:noProof/>
      <w:sz w:val="16"/>
      <w:lang w:val="en-GB"/>
    </w:rPr>
  </w:style>
  <w:style w:type="character" w:customStyle="1" w:styleId="TALCar">
    <w:name w:val="TAL Car"/>
    <w:link w:val="TAL"/>
    <w:rsid w:val="00092E5E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092E5E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092E5E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607006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3351D"/>
    <w:pPr>
      <w:jc w:val="both"/>
    </w:pPr>
    <w:rPr>
      <w:rFonts w:ascii="Calibri" w:eastAsiaTheme="minorHAnsi" w:hAnsi="Calibri" w:cs="Calibri"/>
      <w:sz w:val="21"/>
      <w:szCs w:val="21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  <w:jc w:val="left"/>
    </w:pPr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spacing w:after="180"/>
      <w:ind w:left="1135" w:hanging="851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pPr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jc w:val="left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spacing w:after="180"/>
      <w:ind w:left="568" w:hanging="284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pPr>
      <w:spacing w:after="180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pPr>
      <w:spacing w:after="180"/>
      <w:jc w:val="left"/>
    </w:pPr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semiHidden/>
    <w:rsid w:val="00B2296A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229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1749"/>
    <w:pPr>
      <w:spacing w:after="180"/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3A06B3"/>
    <w:pPr>
      <w:spacing w:before="60"/>
      <w:ind w:left="1259" w:hanging="1259"/>
      <w:jc w:val="left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3A06B3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3A06B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3A06B3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rsid w:val="003A06B3"/>
    <w:pPr>
      <w:numPr>
        <w:numId w:val="2"/>
      </w:numPr>
      <w:spacing w:before="40"/>
      <w:jc w:val="left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3A06B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3A06B3"/>
  </w:style>
  <w:style w:type="character" w:customStyle="1" w:styleId="B1Char1">
    <w:name w:val="B1 Char1"/>
    <w:link w:val="B1"/>
    <w:qFormat/>
    <w:rsid w:val="00092E5E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092E5E"/>
    <w:rPr>
      <w:rFonts w:ascii="Courier New" w:hAnsi="Courier New"/>
      <w:noProof/>
      <w:sz w:val="16"/>
      <w:lang w:val="en-GB"/>
    </w:rPr>
  </w:style>
  <w:style w:type="character" w:customStyle="1" w:styleId="TALCar">
    <w:name w:val="TAL Car"/>
    <w:link w:val="TAL"/>
    <w:rsid w:val="00092E5E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092E5E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092E5E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60700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7828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76140">
          <w:marLeft w:val="216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96080">
          <w:marLeft w:val="216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03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20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805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4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814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3460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1122">
          <w:marLeft w:val="216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0056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7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ftp/Information/DocNum_FTP_structure_V3.zip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1770</Words>
  <Characters>10094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Rap</dc:creator>
  <cp:lastModifiedBy>Samsung</cp:lastModifiedBy>
  <cp:revision>2</cp:revision>
  <cp:lastPrinted>2019-03-14T10:21:00Z</cp:lastPrinted>
  <dcterms:created xsi:type="dcterms:W3CDTF">2019-10-03T23:10:00Z</dcterms:created>
  <dcterms:modified xsi:type="dcterms:W3CDTF">2019-10-03T23:10:00Z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E6D716CA2F46F58179637BF23FA5DFAB09A63BEF85496D538CE5E5EF35DE51AE</vt:lpwstr>
  </property>
  <property fmtid="{D5CDD505-2E9C-101B-9397-08002B2CF9AE}" pid="2" name="Base Target">
    <vt:lpwstr>_blank</vt:lpwstr>
  </property>
  <property fmtid="{D5CDD505-2E9C-101B-9397-08002B2CF9AE}" pid="3" name="NSCPROP_SA">
    <vt:lpwstr>C:\Users\hvandervelde\Documents\My contribs\17-Aug R2#99 Berlin\NR\New\TP on SI procedural specification-v01.docx</vt:lpwstr>
  </property>
</Properties>
</file>